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A7AB9" w14:textId="1F4CA0A5" w:rsidR="00904959" w:rsidRPr="002B5619" w:rsidRDefault="00904959" w:rsidP="009049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Hlk213844725"/>
      <w:r w:rsidRPr="00A5627C">
        <w:rPr>
          <w:lang w:val="en-US"/>
        </w:rPr>
        <w:t>3GPP TSG-WG2 Meeting #13</w:t>
      </w:r>
      <w:r>
        <w:rPr>
          <w:lang w:val="en-US"/>
        </w:rPr>
        <w:t>2</w:t>
      </w:r>
      <w:r w:rsidRPr="002B5619">
        <w:rPr>
          <w:lang w:val="en-US"/>
        </w:rPr>
        <w:tab/>
      </w:r>
      <w:r w:rsidRPr="00FC30B3">
        <w:rPr>
          <w:szCs w:val="24"/>
          <w:lang w:val="en-US"/>
        </w:rPr>
        <w:t>R2-</w:t>
      </w:r>
      <w:r w:rsidR="00CC1A7F" w:rsidRPr="00CC1A7F">
        <w:rPr>
          <w:szCs w:val="24"/>
          <w:lang w:val="en-US"/>
        </w:rPr>
        <w:t>2509170</w:t>
      </w:r>
    </w:p>
    <w:p w14:paraId="49B2CCB2" w14:textId="1F833288" w:rsidR="00904959" w:rsidRPr="005B6932" w:rsidRDefault="00904959" w:rsidP="00904959">
      <w:pPr>
        <w:pStyle w:val="3GPPHeader"/>
        <w:rPr>
          <w:lang w:val="sv-SE"/>
        </w:rPr>
      </w:pPr>
      <w:r w:rsidRPr="005B6932">
        <w:rPr>
          <w:lang w:val="sv-SE"/>
        </w:rPr>
        <w:t>Dallas, USA, November 17 – 21, 2025</w:t>
      </w:r>
      <w:r w:rsidR="00CC1A7F">
        <w:rPr>
          <w:lang w:val="sv-SE"/>
        </w:rPr>
        <w:t xml:space="preserve">                              Revision of </w:t>
      </w:r>
      <w:r w:rsidR="00CC1A7F" w:rsidRPr="00FC30B3">
        <w:rPr>
          <w:szCs w:val="24"/>
          <w:lang w:val="en-US"/>
        </w:rPr>
        <w:t>R2-</w:t>
      </w:r>
      <w:r w:rsidR="00CC1A7F" w:rsidRPr="00ED0D53">
        <w:rPr>
          <w:szCs w:val="24"/>
          <w:lang w:val="en-US"/>
        </w:rPr>
        <w:t>2509157</w:t>
      </w:r>
    </w:p>
    <w:bookmarkEnd w:id="0"/>
    <w:p w14:paraId="4D5BD6C0" w14:textId="2EDBB316" w:rsidR="00E92982" w:rsidRPr="00E92982" w:rsidRDefault="00E92982" w:rsidP="00EE2807">
      <w:pPr>
        <w:pStyle w:val="3GPPHeader"/>
        <w:jc w:val="left"/>
        <w:rPr>
          <w:sz w:val="22"/>
          <w:szCs w:val="22"/>
          <w:lang w:val="en-US"/>
        </w:rPr>
      </w:pPr>
      <w:r w:rsidRPr="00E92982">
        <w:rPr>
          <w:sz w:val="22"/>
          <w:szCs w:val="22"/>
          <w:lang w:val="en-US"/>
        </w:rPr>
        <w:t>Agenda Item:</w:t>
      </w:r>
      <w:r w:rsidRPr="00E92982">
        <w:rPr>
          <w:sz w:val="22"/>
          <w:szCs w:val="22"/>
          <w:lang w:val="en-US"/>
        </w:rPr>
        <w:tab/>
      </w:r>
      <w:r w:rsidR="006F339B" w:rsidRPr="00102033">
        <w:rPr>
          <w:sz w:val="22"/>
          <w:szCs w:val="22"/>
          <w:lang w:val="en-US"/>
        </w:rPr>
        <w:t>8.</w:t>
      </w:r>
      <w:r w:rsidR="008445D2" w:rsidRPr="00102033">
        <w:rPr>
          <w:sz w:val="22"/>
          <w:szCs w:val="22"/>
          <w:lang w:val="en-US"/>
        </w:rPr>
        <w:t>11</w:t>
      </w:r>
      <w:r w:rsidR="006F339B" w:rsidRPr="00102033">
        <w:rPr>
          <w:sz w:val="22"/>
          <w:szCs w:val="22"/>
          <w:lang w:val="en-US"/>
        </w:rPr>
        <w:t>.</w:t>
      </w:r>
      <w:r w:rsidR="00ED0D53">
        <w:rPr>
          <w:sz w:val="22"/>
          <w:szCs w:val="22"/>
          <w:lang w:val="en-US"/>
        </w:rPr>
        <w:t>3</w:t>
      </w:r>
    </w:p>
    <w:p w14:paraId="574A5CD7" w14:textId="77777777" w:rsidR="00E92982" w:rsidRPr="00CE0424" w:rsidRDefault="00E92982" w:rsidP="00EE2807">
      <w:pPr>
        <w:pStyle w:val="3GPPHeader"/>
        <w:jc w:val="left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AD87CD2" w14:textId="0830A15C" w:rsidR="00E92982" w:rsidRPr="00CE0424" w:rsidRDefault="00E92982" w:rsidP="00EE2807">
      <w:pPr>
        <w:pStyle w:val="3GPPHeader"/>
        <w:jc w:val="left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ED0D53" w:rsidRPr="00624C8B">
        <w:rPr>
          <w:lang w:val="en-SE"/>
        </w:rPr>
        <w:t>E062</w:t>
      </w:r>
      <w:r w:rsidR="00ED0D53">
        <w:rPr>
          <w:lang w:val="en-SE"/>
        </w:rPr>
        <w:t xml:space="preserve"> - </w:t>
      </w:r>
      <w:r w:rsidR="00ED0D53" w:rsidRPr="00624C8B">
        <w:rPr>
          <w:lang w:val="en-SE"/>
        </w:rPr>
        <w:t xml:space="preserve">Mandatory </w:t>
      </w:r>
      <w:proofErr w:type="spellStart"/>
      <w:r w:rsidR="00ED0D53" w:rsidRPr="00624C8B">
        <w:rPr>
          <w:lang w:val="en-SE"/>
        </w:rPr>
        <w:t>csi-RS-ResourceSetList</w:t>
      </w:r>
      <w:proofErr w:type="spellEnd"/>
      <w:r w:rsidR="00ED0D53" w:rsidRPr="00624C8B">
        <w:rPr>
          <w:lang w:val="en-SE"/>
        </w:rPr>
        <w:t xml:space="preserve"> in CSI-</w:t>
      </w:r>
      <w:proofErr w:type="spellStart"/>
      <w:r w:rsidR="00ED0D53" w:rsidRPr="00624C8B">
        <w:rPr>
          <w:lang w:val="en-SE"/>
        </w:rPr>
        <w:t>ResourceConfig</w:t>
      </w:r>
      <w:proofErr w:type="spellEnd"/>
    </w:p>
    <w:p w14:paraId="24C111CD" w14:textId="3E396087" w:rsidR="00E90E49" w:rsidRPr="00CE0424" w:rsidRDefault="00E92982" w:rsidP="00EE2807">
      <w:pPr>
        <w:pStyle w:val="3GPPHeader"/>
        <w:jc w:val="left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27EFC">
        <w:rPr>
          <w:sz w:val="22"/>
          <w:szCs w:val="22"/>
        </w:rPr>
        <w:t>Discussion</w:t>
      </w:r>
    </w:p>
    <w:p w14:paraId="028056FC" w14:textId="2D2234F9" w:rsidR="00E90E49" w:rsidRDefault="00230D18" w:rsidP="00EE2807">
      <w:pPr>
        <w:pStyle w:val="Heading1"/>
      </w:pPr>
      <w:bookmarkStart w:id="1" w:name="_Ref162456853"/>
      <w:r>
        <w:t>1</w:t>
      </w:r>
      <w:r>
        <w:tab/>
      </w:r>
      <w:r w:rsidR="00E90E49" w:rsidRPr="00CE0424">
        <w:t>Introduction</w:t>
      </w:r>
      <w:bookmarkEnd w:id="1"/>
    </w:p>
    <w:p w14:paraId="7C6824F6" w14:textId="13598504" w:rsidR="00867690" w:rsidRDefault="00867690" w:rsidP="00EE2807">
      <w:pPr>
        <w:spacing w:before="60" w:after="60"/>
        <w:rPr>
          <w:rStyle w:val="IvDbodytextChar"/>
          <w:rFonts w:eastAsiaTheme="minorHAnsi" w:cs="Arial"/>
        </w:rPr>
      </w:pPr>
      <w:r>
        <w:rPr>
          <w:rStyle w:val="IvDbodytextChar"/>
          <w:rFonts w:eastAsiaTheme="minorHAnsi" w:cs="Arial"/>
        </w:rPr>
        <w:t xml:space="preserve">In this document, we discuss </w:t>
      </w:r>
      <w:r w:rsidR="00ED0D53" w:rsidRPr="00624C8B">
        <w:rPr>
          <w:lang w:val="en-SE"/>
        </w:rPr>
        <w:t>E06</w:t>
      </w:r>
      <w:r w:rsidR="00ED0D53">
        <w:rPr>
          <w:lang w:val="en-SE"/>
        </w:rPr>
        <w:t>2.</w:t>
      </w:r>
    </w:p>
    <w:p w14:paraId="2E0AA05A" w14:textId="1F82E151" w:rsidR="00E45831" w:rsidRDefault="00E45831" w:rsidP="00EE2807">
      <w:pPr>
        <w:pStyle w:val="Heading1"/>
      </w:pPr>
      <w:r>
        <w:t>2</w:t>
      </w:r>
      <w:r>
        <w:tab/>
      </w:r>
      <w:r w:rsidR="00530AEF"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7"/>
        <w:gridCol w:w="948"/>
        <w:gridCol w:w="1068"/>
        <w:gridCol w:w="2797"/>
        <w:gridCol w:w="1161"/>
        <w:gridCol w:w="2759"/>
        <w:gridCol w:w="669"/>
        <w:gridCol w:w="908"/>
        <w:gridCol w:w="1367"/>
      </w:tblGrid>
      <w:tr w:rsidR="00ED0D53" w14:paraId="1E4C35E6" w14:textId="77777777" w:rsidTr="00E958FC">
        <w:tc>
          <w:tcPr>
            <w:tcW w:w="967" w:type="dxa"/>
          </w:tcPr>
          <w:p w14:paraId="0BACEC8F" w14:textId="77777777" w:rsidR="00ED0D53" w:rsidRPr="001F33D6" w:rsidRDefault="00ED0D53" w:rsidP="001F33D6">
            <w:pPr>
              <w:rPr>
                <w:b/>
                <w:bCs/>
              </w:rPr>
            </w:pPr>
            <w:bookmarkStart w:id="2" w:name="_Toc180573615"/>
            <w:bookmarkStart w:id="3" w:name="_Toc180576288"/>
            <w:bookmarkStart w:id="4" w:name="_Toc180573616"/>
            <w:bookmarkStart w:id="5" w:name="_Toc180576289"/>
            <w:bookmarkEnd w:id="2"/>
            <w:bookmarkEnd w:id="3"/>
            <w:bookmarkEnd w:id="4"/>
            <w:bookmarkEnd w:id="5"/>
            <w:r w:rsidRPr="001F33D6">
              <w:rPr>
                <w:b/>
                <w:bCs/>
              </w:rPr>
              <w:t>RIL Id</w:t>
            </w:r>
          </w:p>
        </w:tc>
        <w:tc>
          <w:tcPr>
            <w:tcW w:w="948" w:type="dxa"/>
          </w:tcPr>
          <w:p w14:paraId="03FBE73F" w14:textId="77777777" w:rsidR="00ED0D53" w:rsidRPr="001F33D6" w:rsidRDefault="00ED0D53" w:rsidP="00E958FC">
            <w:pPr>
              <w:rPr>
                <w:b/>
                <w:bCs/>
              </w:rPr>
            </w:pPr>
            <w:r w:rsidRPr="001F33D6">
              <w:rPr>
                <w:b/>
                <w:bCs/>
              </w:rPr>
              <w:t>WI</w:t>
            </w:r>
          </w:p>
        </w:tc>
        <w:tc>
          <w:tcPr>
            <w:tcW w:w="1068" w:type="dxa"/>
          </w:tcPr>
          <w:p w14:paraId="71E2FF53" w14:textId="77777777" w:rsidR="00ED0D53" w:rsidRPr="001F33D6" w:rsidRDefault="00ED0D53" w:rsidP="00E958FC">
            <w:pPr>
              <w:rPr>
                <w:b/>
                <w:bCs/>
              </w:rPr>
            </w:pPr>
            <w:r w:rsidRPr="001F33D6">
              <w:rPr>
                <w:b/>
                <w:bCs/>
              </w:rPr>
              <w:t>Class</w:t>
            </w:r>
          </w:p>
        </w:tc>
        <w:tc>
          <w:tcPr>
            <w:tcW w:w="2797" w:type="dxa"/>
          </w:tcPr>
          <w:p w14:paraId="2C6A1022" w14:textId="77777777" w:rsidR="00ED0D53" w:rsidRPr="001F33D6" w:rsidRDefault="00ED0D53" w:rsidP="00E958FC">
            <w:pPr>
              <w:rPr>
                <w:b/>
                <w:bCs/>
              </w:rPr>
            </w:pPr>
            <w:r w:rsidRPr="001F33D6">
              <w:rPr>
                <w:b/>
                <w:bCs/>
              </w:rPr>
              <w:t>Title</w:t>
            </w:r>
          </w:p>
        </w:tc>
        <w:tc>
          <w:tcPr>
            <w:tcW w:w="1161" w:type="dxa"/>
          </w:tcPr>
          <w:p w14:paraId="7BF9C14A" w14:textId="77777777" w:rsidR="00ED0D53" w:rsidRPr="001F33D6" w:rsidRDefault="00ED0D53" w:rsidP="00E958FC">
            <w:pPr>
              <w:rPr>
                <w:b/>
                <w:bCs/>
              </w:rPr>
            </w:pPr>
            <w:r w:rsidRPr="001F33D6">
              <w:rPr>
                <w:b/>
                <w:bCs/>
              </w:rPr>
              <w:t>Tdoc</w:t>
            </w:r>
          </w:p>
        </w:tc>
        <w:tc>
          <w:tcPr>
            <w:tcW w:w="1276" w:type="dxa"/>
          </w:tcPr>
          <w:p w14:paraId="37792507" w14:textId="77777777" w:rsidR="00ED0D53" w:rsidRPr="001F33D6" w:rsidRDefault="00ED0D53" w:rsidP="00E958FC">
            <w:pPr>
              <w:rPr>
                <w:b/>
                <w:bCs/>
              </w:rPr>
            </w:pPr>
            <w:r w:rsidRPr="001F33D6">
              <w:rPr>
                <w:b/>
                <w:bCs/>
              </w:rPr>
              <w:t>Delegate</w:t>
            </w:r>
          </w:p>
        </w:tc>
        <w:tc>
          <w:tcPr>
            <w:tcW w:w="665" w:type="dxa"/>
          </w:tcPr>
          <w:p w14:paraId="3D8E3BCF" w14:textId="77777777" w:rsidR="00ED0D53" w:rsidRPr="001F33D6" w:rsidRDefault="00ED0D53" w:rsidP="00E958FC">
            <w:pPr>
              <w:rPr>
                <w:b/>
                <w:bCs/>
              </w:rPr>
            </w:pPr>
            <w:r w:rsidRPr="001F33D6">
              <w:rPr>
                <w:b/>
                <w:bCs/>
              </w:rPr>
              <w:t>Misc</w:t>
            </w:r>
          </w:p>
        </w:tc>
        <w:tc>
          <w:tcPr>
            <w:tcW w:w="908" w:type="dxa"/>
          </w:tcPr>
          <w:p w14:paraId="14994BDE" w14:textId="77777777" w:rsidR="00ED0D53" w:rsidRPr="001F33D6" w:rsidRDefault="00ED0D53" w:rsidP="00E958FC">
            <w:pPr>
              <w:rPr>
                <w:b/>
                <w:bCs/>
              </w:rPr>
            </w:pPr>
            <w:r w:rsidRPr="001F33D6">
              <w:rPr>
                <w:b/>
                <w:bCs/>
              </w:rPr>
              <w:t>File version</w:t>
            </w:r>
          </w:p>
        </w:tc>
        <w:tc>
          <w:tcPr>
            <w:tcW w:w="1367" w:type="dxa"/>
          </w:tcPr>
          <w:p w14:paraId="58004B0E" w14:textId="77777777" w:rsidR="00ED0D53" w:rsidRPr="001F33D6" w:rsidRDefault="00ED0D53" w:rsidP="00E958FC">
            <w:pPr>
              <w:rPr>
                <w:b/>
                <w:bCs/>
              </w:rPr>
            </w:pPr>
            <w:r w:rsidRPr="001F33D6">
              <w:rPr>
                <w:b/>
                <w:bCs/>
              </w:rPr>
              <w:t>Status</w:t>
            </w:r>
          </w:p>
        </w:tc>
      </w:tr>
      <w:tr w:rsidR="00ED0D53" w14:paraId="60C0834A" w14:textId="77777777" w:rsidTr="00E958FC">
        <w:tc>
          <w:tcPr>
            <w:tcW w:w="967" w:type="dxa"/>
          </w:tcPr>
          <w:p w14:paraId="6CBC7BEA" w14:textId="77777777" w:rsidR="00ED0D53" w:rsidRDefault="00ED0D53" w:rsidP="00E958FC">
            <w:r>
              <w:t>E062</w:t>
            </w:r>
          </w:p>
        </w:tc>
        <w:tc>
          <w:tcPr>
            <w:tcW w:w="948" w:type="dxa"/>
          </w:tcPr>
          <w:p w14:paraId="15EAA52A" w14:textId="77777777" w:rsidR="00ED0D53" w:rsidRDefault="00ED0D53" w:rsidP="00E958FC">
            <w:r>
              <w:t>SBFD</w:t>
            </w:r>
          </w:p>
        </w:tc>
        <w:tc>
          <w:tcPr>
            <w:tcW w:w="1068" w:type="dxa"/>
          </w:tcPr>
          <w:p w14:paraId="65CEF820" w14:textId="77777777" w:rsidR="00ED0D53" w:rsidRDefault="00ED0D53" w:rsidP="00E958FC">
            <w:r>
              <w:t>2</w:t>
            </w:r>
          </w:p>
        </w:tc>
        <w:tc>
          <w:tcPr>
            <w:tcW w:w="2797" w:type="dxa"/>
          </w:tcPr>
          <w:p w14:paraId="5011C27C" w14:textId="77777777" w:rsidR="00ED0D53" w:rsidRDefault="00ED0D53" w:rsidP="00E958FC">
            <w:r>
              <w:t xml:space="preserve">Mandatory </w:t>
            </w:r>
            <w:r w:rsidRPr="00536A75">
              <w:t>csi-RS-ResourceSetList</w:t>
            </w:r>
            <w:r>
              <w:t xml:space="preserve"> in </w:t>
            </w:r>
            <w:r w:rsidRPr="00BE161F">
              <w:t>CSI-ResourceConfig</w:t>
            </w:r>
          </w:p>
        </w:tc>
        <w:tc>
          <w:tcPr>
            <w:tcW w:w="1161" w:type="dxa"/>
          </w:tcPr>
          <w:p w14:paraId="545EE73D" w14:textId="77777777" w:rsidR="00ED0D53" w:rsidRDefault="00ED0D53" w:rsidP="00E958FC">
            <w:r>
              <w:t>R2-25xxxxx</w:t>
            </w:r>
          </w:p>
        </w:tc>
        <w:tc>
          <w:tcPr>
            <w:tcW w:w="1276" w:type="dxa"/>
          </w:tcPr>
          <w:p w14:paraId="57D9E0FB" w14:textId="77777777" w:rsidR="00ED0D53" w:rsidRDefault="00ED0D53" w:rsidP="00E958FC">
            <w:r>
              <w:t>Hakan.l.palm@ericsson.com</w:t>
            </w:r>
          </w:p>
        </w:tc>
        <w:tc>
          <w:tcPr>
            <w:tcW w:w="665" w:type="dxa"/>
          </w:tcPr>
          <w:p w14:paraId="5C98E482" w14:textId="77777777" w:rsidR="00ED0D53" w:rsidRDefault="00ED0D53" w:rsidP="00E958FC"/>
        </w:tc>
        <w:tc>
          <w:tcPr>
            <w:tcW w:w="908" w:type="dxa"/>
          </w:tcPr>
          <w:p w14:paraId="70833B92" w14:textId="77777777" w:rsidR="00ED0D53" w:rsidRDefault="00ED0D53" w:rsidP="00E958FC"/>
        </w:tc>
        <w:tc>
          <w:tcPr>
            <w:tcW w:w="1367" w:type="dxa"/>
          </w:tcPr>
          <w:p w14:paraId="759142E7" w14:textId="77777777" w:rsidR="00ED0D53" w:rsidRDefault="00ED0D53" w:rsidP="00E958FC">
            <w:r>
              <w:t>ToDo</w:t>
            </w:r>
          </w:p>
        </w:tc>
      </w:tr>
    </w:tbl>
    <w:p w14:paraId="1743D5E6" w14:textId="77777777" w:rsidR="00ED0D53" w:rsidRDefault="00ED0D53" w:rsidP="00ED0D53">
      <w:pPr>
        <w:pStyle w:val="CommentText"/>
      </w:pPr>
    </w:p>
    <w:p w14:paraId="5707C27B" w14:textId="58142106" w:rsidR="00ED0D53" w:rsidRDefault="00ED0D53" w:rsidP="00ED0D53">
      <w:pPr>
        <w:pStyle w:val="CommentText"/>
        <w:rPr>
          <w:rFonts w:ascii="Courier New" w:eastAsia="Aptos" w:hAnsi="Courier New" w:cs="Courier New"/>
          <w:color w:val="000000"/>
          <w:sz w:val="16"/>
          <w:szCs w:val="16"/>
          <w:shd w:val="clear" w:color="auto" w:fill="FFFF00"/>
          <w:lang w:val="en-US"/>
        </w:rPr>
      </w:pPr>
      <w:r>
        <w:t xml:space="preserve">In IE </w:t>
      </w:r>
      <w:r w:rsidRPr="00BE161F">
        <w:t>CSI-</w:t>
      </w:r>
      <w:proofErr w:type="spellStart"/>
      <w:r w:rsidRPr="00BE161F">
        <w:t>ResourceConfig</w:t>
      </w:r>
      <w:proofErr w:type="spellEnd"/>
      <w:r>
        <w:t xml:space="preserve">, SBFD WI added </w:t>
      </w:r>
      <w:r w:rsidRPr="00BE161F">
        <w:rPr>
          <w:rFonts w:ascii="Courier New" w:eastAsia="Aptos" w:hAnsi="Courier New" w:cs="Courier New"/>
          <w:color w:val="000000"/>
          <w:sz w:val="16"/>
          <w:szCs w:val="16"/>
          <w:shd w:val="clear" w:color="auto" w:fill="FFFF00"/>
          <w:lang w:val="en-US"/>
        </w:rPr>
        <w:t>cli-MeasResourceSetList-r19</w:t>
      </w:r>
      <w:r>
        <w:rPr>
          <w:rFonts w:ascii="Courier New" w:eastAsia="Aptos" w:hAnsi="Courier New" w:cs="Courier New"/>
          <w:color w:val="000000"/>
          <w:sz w:val="16"/>
          <w:szCs w:val="16"/>
          <w:shd w:val="clear" w:color="auto" w:fill="FFFF00"/>
          <w:lang w:val="en-US"/>
        </w:rPr>
        <w:t>.</w:t>
      </w:r>
    </w:p>
    <w:p w14:paraId="5FBCBDBA" w14:textId="77777777" w:rsidR="00ED0D53" w:rsidRDefault="00ED0D53" w:rsidP="00ED0D53">
      <w:pPr>
        <w:pStyle w:val="CommentText"/>
      </w:pPr>
      <w:r>
        <w:t xml:space="preserve">In this IE, there is already a </w:t>
      </w:r>
      <w:proofErr w:type="spellStart"/>
      <w:r w:rsidRPr="00BE161F">
        <w:rPr>
          <w:rFonts w:ascii="Courier New" w:eastAsia="Aptos" w:hAnsi="Courier New" w:cs="Courier New"/>
          <w:color w:val="000000"/>
          <w:sz w:val="16"/>
          <w:szCs w:val="16"/>
          <w:shd w:val="clear" w:color="auto" w:fill="00FF00"/>
          <w:lang w:val="en-US"/>
        </w:rPr>
        <w:t>csi-RS-ResourceSetList</w:t>
      </w:r>
      <w:proofErr w:type="spellEnd"/>
      <w:r>
        <w:rPr>
          <w:rFonts w:ascii="Courier New" w:eastAsia="Aptos" w:hAnsi="Courier New" w:cs="Courier New"/>
          <w:color w:val="000000"/>
          <w:sz w:val="16"/>
          <w:szCs w:val="16"/>
          <w:shd w:val="clear" w:color="auto" w:fill="00FF00"/>
          <w:lang w:val="en-US"/>
        </w:rPr>
        <w:t xml:space="preserve">. </w:t>
      </w:r>
      <w:r>
        <w:t xml:space="preserve">This list is mandatory present, meaning that at least one list element must be configured by Nw. It is not possible to include only a </w:t>
      </w:r>
      <w:r w:rsidRPr="00BE161F">
        <w:rPr>
          <w:rFonts w:ascii="Courier New" w:eastAsia="Aptos" w:hAnsi="Courier New" w:cs="Courier New"/>
          <w:color w:val="000000"/>
          <w:sz w:val="16"/>
          <w:szCs w:val="16"/>
          <w:shd w:val="clear" w:color="auto" w:fill="FFFF00"/>
          <w:lang w:val="en-US"/>
        </w:rPr>
        <w:t>cli-MeasResourceSetList-r1</w:t>
      </w:r>
      <w:r>
        <w:rPr>
          <w:rFonts w:ascii="Courier New" w:eastAsia="Aptos" w:hAnsi="Courier New" w:cs="Courier New"/>
          <w:color w:val="000000"/>
          <w:sz w:val="16"/>
          <w:szCs w:val="16"/>
          <w:shd w:val="clear" w:color="auto" w:fill="FFFF00"/>
          <w:lang w:val="en-US"/>
        </w:rPr>
        <w:t xml:space="preserve"> </w:t>
      </w:r>
      <w:r>
        <w:rPr>
          <w:bCs/>
        </w:rPr>
        <w:t xml:space="preserve">without also including </w:t>
      </w:r>
      <w:proofErr w:type="spellStart"/>
      <w:r w:rsidRPr="00BE161F">
        <w:rPr>
          <w:rFonts w:ascii="Courier New" w:eastAsia="Aptos" w:hAnsi="Courier New" w:cs="Courier New"/>
          <w:color w:val="000000"/>
          <w:sz w:val="16"/>
          <w:szCs w:val="16"/>
          <w:shd w:val="clear" w:color="auto" w:fill="00FF00"/>
          <w:lang w:val="en-US"/>
        </w:rPr>
        <w:t>csi-RS-ResourceSetList</w:t>
      </w:r>
      <w:proofErr w:type="spellEnd"/>
      <w:r>
        <w:rPr>
          <w:rFonts w:ascii="Courier New" w:eastAsia="Aptos" w:hAnsi="Courier New" w:cs="Courier New"/>
          <w:color w:val="000000"/>
          <w:sz w:val="16"/>
          <w:szCs w:val="16"/>
          <w:shd w:val="clear" w:color="auto" w:fill="00FF00"/>
          <w:lang w:val="en-US"/>
        </w:rPr>
        <w:t>.</w:t>
      </w:r>
    </w:p>
    <w:p w14:paraId="66C768A0" w14:textId="77777777" w:rsidR="00ED0D53" w:rsidRPr="0036584A" w:rsidRDefault="00ED0D53" w:rsidP="00ED0D53">
      <w:pPr>
        <w:pStyle w:val="PL"/>
      </w:pPr>
      <w:bookmarkStart w:id="6" w:name="_Hlk213227832"/>
      <w:r w:rsidRPr="0036584A">
        <w:t xml:space="preserve">CSI-ResourceConfig </w:t>
      </w:r>
      <w:bookmarkEnd w:id="6"/>
      <w:r w:rsidRPr="0036584A">
        <w:t xml:space="preserve">::=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0B05BD16" w14:textId="77777777" w:rsidR="00ED0D53" w:rsidRPr="0036584A" w:rsidRDefault="00ED0D53" w:rsidP="00ED0D53">
      <w:pPr>
        <w:pStyle w:val="PL"/>
      </w:pPr>
      <w:r w:rsidRPr="0036584A">
        <w:t xml:space="preserve">    csi-ResourceConfigId        CSI-ResourceConfigId,</w:t>
      </w:r>
    </w:p>
    <w:p w14:paraId="7633AB3D" w14:textId="77777777" w:rsidR="00ED0D53" w:rsidRPr="0036584A" w:rsidRDefault="00ED0D53" w:rsidP="00ED0D53">
      <w:pPr>
        <w:pStyle w:val="PL"/>
      </w:pPr>
      <w:r w:rsidRPr="0036584A">
        <w:t xml:space="preserve">    </w:t>
      </w:r>
      <w:bookmarkStart w:id="7" w:name="_Hlk212726203"/>
      <w:r w:rsidRPr="00691BAF">
        <w:rPr>
          <w:highlight w:val="green"/>
        </w:rPr>
        <w:t>csi-RS-ResourceSetList</w:t>
      </w:r>
      <w:r w:rsidRPr="0036584A">
        <w:t xml:space="preserve">      </w:t>
      </w:r>
      <w:bookmarkEnd w:id="7"/>
      <w:r w:rsidRPr="0036584A">
        <w:rPr>
          <w:color w:val="993366"/>
        </w:rPr>
        <w:t>CHOICE</w:t>
      </w:r>
      <w:r w:rsidRPr="0036584A">
        <w:t xml:space="preserve"> {</w:t>
      </w:r>
    </w:p>
    <w:p w14:paraId="373D307B" w14:textId="77777777" w:rsidR="00ED0D53" w:rsidRPr="0036584A" w:rsidRDefault="00ED0D53" w:rsidP="00ED0D53">
      <w:pPr>
        <w:pStyle w:val="PL"/>
      </w:pPr>
      <w:r w:rsidRPr="0036584A">
        <w:t xml:space="preserve">        nzp-CSI-RS-SSB              </w:t>
      </w:r>
      <w:r w:rsidRPr="0036584A">
        <w:rPr>
          <w:color w:val="993366"/>
        </w:rPr>
        <w:t>SEQUENCE</w:t>
      </w:r>
      <w:r w:rsidRPr="0036584A">
        <w:t xml:space="preserve"> {</w:t>
      </w:r>
    </w:p>
    <w:p w14:paraId="4179B91F" w14:textId="77777777" w:rsidR="00ED0D53" w:rsidRPr="0036584A" w:rsidRDefault="00ED0D53" w:rsidP="00ED0D53">
      <w:pPr>
        <w:pStyle w:val="PL"/>
      </w:pPr>
      <w:r w:rsidRPr="0036584A">
        <w:t xml:space="preserve">            nzp-CSI-RS-ResourceSetList  </w:t>
      </w:r>
      <w:r w:rsidRPr="0036584A">
        <w:rPr>
          <w:color w:val="993366"/>
        </w:rPr>
        <w:t>SEQUENCE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(1..maxNrofNZP-CSI-RS-ResourceSetsPerConfig))</w:t>
      </w:r>
      <w:r w:rsidRPr="0036584A">
        <w:rPr>
          <w:color w:val="993366"/>
        </w:rPr>
        <w:t xml:space="preserve"> OF</w:t>
      </w:r>
      <w:r w:rsidRPr="0036584A">
        <w:t xml:space="preserve"> NZP-CSI-RS-ResourceSetId</w:t>
      </w:r>
    </w:p>
    <w:p w14:paraId="75BFBD50" w14:textId="77777777" w:rsidR="00ED0D53" w:rsidRPr="0036584A" w:rsidRDefault="00ED0D53" w:rsidP="00ED0D53">
      <w:pPr>
        <w:pStyle w:val="PL"/>
        <w:rPr>
          <w:color w:val="808080"/>
        </w:rPr>
      </w:pPr>
      <w:r w:rsidRPr="0036584A">
        <w:t xml:space="preserve">                                                                                                                            </w:t>
      </w:r>
      <w:r w:rsidRPr="0036584A">
        <w:rPr>
          <w:color w:val="993366"/>
        </w:rPr>
        <w:t>OPTIONAL</w:t>
      </w:r>
      <w:r w:rsidRPr="0036584A">
        <w:t xml:space="preserve">, </w:t>
      </w:r>
      <w:r w:rsidRPr="0036584A">
        <w:rPr>
          <w:color w:val="808080"/>
        </w:rPr>
        <w:t>-- Need R</w:t>
      </w:r>
    </w:p>
    <w:p w14:paraId="57CEAB35" w14:textId="77777777" w:rsidR="00ED0D53" w:rsidRPr="0036584A" w:rsidRDefault="00ED0D53" w:rsidP="00ED0D53">
      <w:pPr>
        <w:pStyle w:val="PL"/>
        <w:rPr>
          <w:color w:val="808080"/>
        </w:rPr>
      </w:pPr>
      <w:r w:rsidRPr="0036584A">
        <w:t xml:space="preserve">            csi-SSB-ResourceSetList     </w:t>
      </w:r>
      <w:r w:rsidRPr="0036584A">
        <w:rPr>
          <w:color w:val="993366"/>
        </w:rPr>
        <w:t>SEQUENCE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(1..maxNrofCSI-SSB-ResourceSetsPerConfig))</w:t>
      </w:r>
      <w:r w:rsidRPr="0036584A">
        <w:rPr>
          <w:color w:val="993366"/>
        </w:rPr>
        <w:t xml:space="preserve"> OF</w:t>
      </w:r>
      <w:r w:rsidRPr="0036584A">
        <w:t xml:space="preserve"> CSI-SSB-ResourceSetId  </w:t>
      </w:r>
      <w:r w:rsidRPr="0036584A">
        <w:rPr>
          <w:color w:val="993366"/>
        </w:rPr>
        <w:t>OPTIONAL</w:t>
      </w:r>
      <w:r w:rsidRPr="0036584A">
        <w:t xml:space="preserve">  </w:t>
      </w:r>
      <w:r w:rsidRPr="0036584A">
        <w:rPr>
          <w:color w:val="808080"/>
        </w:rPr>
        <w:t>-- Need R</w:t>
      </w:r>
    </w:p>
    <w:p w14:paraId="2E8B07EA" w14:textId="77777777" w:rsidR="00ED0D53" w:rsidRPr="0036584A" w:rsidRDefault="00ED0D53" w:rsidP="00ED0D53">
      <w:pPr>
        <w:pStyle w:val="PL"/>
      </w:pPr>
      <w:r w:rsidRPr="0036584A">
        <w:t xml:space="preserve">        },</w:t>
      </w:r>
    </w:p>
    <w:p w14:paraId="26BB78EC" w14:textId="77777777" w:rsidR="00ED0D53" w:rsidRPr="0036584A" w:rsidRDefault="00ED0D53" w:rsidP="00ED0D53">
      <w:pPr>
        <w:pStyle w:val="PL"/>
      </w:pPr>
      <w:r w:rsidRPr="0036584A">
        <w:lastRenderedPageBreak/>
        <w:t xml:space="preserve">        csi-IM-ResourceSetList      </w:t>
      </w:r>
      <w:r w:rsidRPr="0036584A">
        <w:rPr>
          <w:color w:val="993366"/>
        </w:rPr>
        <w:t>SEQUENCE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(1..maxNrofCSI-IM-ResourceSetsPerConfig))</w:t>
      </w:r>
      <w:r w:rsidRPr="0036584A">
        <w:rPr>
          <w:color w:val="993366"/>
        </w:rPr>
        <w:t xml:space="preserve"> OF</w:t>
      </w:r>
      <w:r w:rsidRPr="0036584A">
        <w:t xml:space="preserve"> CSI-IM-ResourceSetId</w:t>
      </w:r>
    </w:p>
    <w:p w14:paraId="011AB235" w14:textId="77777777" w:rsidR="00ED0D53" w:rsidRPr="0036584A" w:rsidRDefault="00ED0D53" w:rsidP="00ED0D53">
      <w:pPr>
        <w:pStyle w:val="PL"/>
      </w:pPr>
      <w:r w:rsidRPr="0036584A">
        <w:t xml:space="preserve">    },</w:t>
      </w:r>
    </w:p>
    <w:p w14:paraId="78333EC4" w14:textId="77777777" w:rsidR="00ED0D53" w:rsidRPr="0036584A" w:rsidRDefault="00ED0D53" w:rsidP="00ED0D53">
      <w:pPr>
        <w:pStyle w:val="PL"/>
      </w:pPr>
    </w:p>
    <w:p w14:paraId="60FBE927" w14:textId="77777777" w:rsidR="00ED0D53" w:rsidRPr="0036584A" w:rsidRDefault="00ED0D53" w:rsidP="00ED0D53">
      <w:pPr>
        <w:pStyle w:val="PL"/>
      </w:pPr>
      <w:r w:rsidRPr="0036584A">
        <w:t xml:space="preserve">    bwp-Id                      BWP-Id,</w:t>
      </w:r>
    </w:p>
    <w:p w14:paraId="3B2C5D9A" w14:textId="77777777" w:rsidR="00ED0D53" w:rsidRPr="0036584A" w:rsidRDefault="00ED0D53" w:rsidP="00ED0D53">
      <w:pPr>
        <w:pStyle w:val="PL"/>
      </w:pPr>
      <w:r w:rsidRPr="0036584A">
        <w:t xml:space="preserve">    resourceType                </w:t>
      </w:r>
      <w:r w:rsidRPr="0036584A">
        <w:rPr>
          <w:color w:val="993366"/>
        </w:rPr>
        <w:t>ENUMERATED</w:t>
      </w:r>
      <w:r w:rsidRPr="0036584A">
        <w:t xml:space="preserve"> { aperiodic, semiPersistent, periodic },</w:t>
      </w:r>
    </w:p>
    <w:p w14:paraId="300FAE05" w14:textId="77777777" w:rsidR="00ED0D53" w:rsidRPr="0036584A" w:rsidRDefault="00ED0D53" w:rsidP="00ED0D53">
      <w:pPr>
        <w:pStyle w:val="PL"/>
      </w:pPr>
      <w:r w:rsidRPr="0036584A">
        <w:t xml:space="preserve">    ...,</w:t>
      </w:r>
    </w:p>
    <w:p w14:paraId="6493BDD2" w14:textId="77777777" w:rsidR="00ED0D53" w:rsidRPr="0036584A" w:rsidRDefault="00ED0D53" w:rsidP="00ED0D53">
      <w:pPr>
        <w:pStyle w:val="PL"/>
      </w:pPr>
      <w:r w:rsidRPr="0036584A">
        <w:t xml:space="preserve">    [[</w:t>
      </w:r>
    </w:p>
    <w:p w14:paraId="12E6107C" w14:textId="77777777" w:rsidR="00ED0D53" w:rsidRPr="0036584A" w:rsidRDefault="00ED0D53" w:rsidP="00ED0D53">
      <w:pPr>
        <w:pStyle w:val="PL"/>
        <w:rPr>
          <w:color w:val="808080"/>
        </w:rPr>
      </w:pPr>
      <w:r w:rsidRPr="0036584A">
        <w:t xml:space="preserve">    csi-SSB-ResourceSetListExt-r17      CSI-SSB-ResourceSetId                                                  </w:t>
      </w:r>
      <w:r w:rsidRPr="0036584A">
        <w:rPr>
          <w:color w:val="993366"/>
        </w:rPr>
        <w:t>OPTIONAL</w:t>
      </w:r>
      <w:r w:rsidRPr="0036584A">
        <w:t xml:space="preserve">  </w:t>
      </w:r>
      <w:r w:rsidRPr="0036584A">
        <w:rPr>
          <w:color w:val="808080"/>
        </w:rPr>
        <w:t>-- Need R</w:t>
      </w:r>
    </w:p>
    <w:p w14:paraId="1F132DCE" w14:textId="77777777" w:rsidR="00ED0D53" w:rsidRPr="0036584A" w:rsidRDefault="00ED0D53" w:rsidP="00ED0D53">
      <w:pPr>
        <w:pStyle w:val="PL"/>
      </w:pPr>
      <w:r w:rsidRPr="0036584A">
        <w:t xml:space="preserve">    ]],</w:t>
      </w:r>
    </w:p>
    <w:p w14:paraId="3DD0F9A0" w14:textId="77777777" w:rsidR="00ED0D53" w:rsidRPr="0036584A" w:rsidRDefault="00ED0D53" w:rsidP="00ED0D53">
      <w:pPr>
        <w:pStyle w:val="PL"/>
      </w:pPr>
      <w:r w:rsidRPr="0036584A">
        <w:t xml:space="preserve">    [[</w:t>
      </w:r>
    </w:p>
    <w:p w14:paraId="15053509" w14:textId="77777777" w:rsidR="00ED0D53" w:rsidRPr="0036584A" w:rsidRDefault="00ED0D53" w:rsidP="00ED0D53">
      <w:pPr>
        <w:pStyle w:val="PL"/>
      </w:pPr>
      <w:r w:rsidRPr="0036584A">
        <w:t xml:space="preserve">    </w:t>
      </w:r>
      <w:r w:rsidRPr="00691BAF">
        <w:rPr>
          <w:highlight w:val="yellow"/>
        </w:rPr>
        <w:t>cli-MeasResourceSetList-r19</w:t>
      </w:r>
      <w:r w:rsidRPr="0036584A">
        <w:t xml:space="preserve">       </w:t>
      </w:r>
      <w:r w:rsidRPr="0036584A">
        <w:rPr>
          <w:color w:val="993366"/>
        </w:rPr>
        <w:t>CHOICE</w:t>
      </w:r>
      <w:r w:rsidRPr="0036584A">
        <w:t xml:space="preserve"> {</w:t>
      </w:r>
    </w:p>
    <w:p w14:paraId="03D05FCF" w14:textId="77777777" w:rsidR="00ED0D53" w:rsidRPr="0036584A" w:rsidRDefault="00ED0D53" w:rsidP="00ED0D53">
      <w:pPr>
        <w:pStyle w:val="PL"/>
      </w:pPr>
      <w:r w:rsidRPr="0036584A">
        <w:t xml:space="preserve">        cli-RSSI-MeasResourceSetList-r19  </w:t>
      </w:r>
      <w:r w:rsidRPr="0036584A">
        <w:rPr>
          <w:color w:val="993366"/>
        </w:rPr>
        <w:t>SEQUENCE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(1..maxNrofCLI-RSSI-MeasResourceSetsPerConfig-r19))</w:t>
      </w:r>
      <w:r w:rsidRPr="0036584A">
        <w:rPr>
          <w:color w:val="993366"/>
        </w:rPr>
        <w:t xml:space="preserve"> OF</w:t>
      </w:r>
      <w:r w:rsidRPr="0036584A">
        <w:t xml:space="preserve"> CLI-RSSI-MeasResourceSetId-r19,</w:t>
      </w:r>
    </w:p>
    <w:p w14:paraId="6BF82AE3" w14:textId="77777777" w:rsidR="00ED0D53" w:rsidRPr="0036584A" w:rsidRDefault="00ED0D53" w:rsidP="00ED0D53">
      <w:pPr>
        <w:pStyle w:val="PL"/>
      </w:pPr>
      <w:r w:rsidRPr="0036584A">
        <w:t xml:space="preserve">        srs-RSRP-MeasResourceSetList-r19  </w:t>
      </w:r>
      <w:r w:rsidRPr="0036584A">
        <w:rPr>
          <w:color w:val="993366"/>
        </w:rPr>
        <w:t>SEQUENCE</w:t>
      </w:r>
      <w:r w:rsidRPr="0036584A">
        <w:t xml:space="preserve"> (</w:t>
      </w:r>
      <w:r w:rsidRPr="0036584A">
        <w:rPr>
          <w:color w:val="993366"/>
        </w:rPr>
        <w:t>SIZE</w:t>
      </w:r>
      <w:r w:rsidRPr="0036584A">
        <w:t xml:space="preserve"> (1..maxNrofSRS-RSRP-MeasResourceSetsPerConfig-r19))</w:t>
      </w:r>
      <w:r w:rsidRPr="0036584A">
        <w:rPr>
          <w:color w:val="993366"/>
        </w:rPr>
        <w:t xml:space="preserve"> OF</w:t>
      </w:r>
      <w:r w:rsidRPr="0036584A">
        <w:t xml:space="preserve"> SRS-RSRP-MeasResourceSetId-r19,</w:t>
      </w:r>
    </w:p>
    <w:p w14:paraId="2A924A7D" w14:textId="77777777" w:rsidR="00ED0D53" w:rsidRPr="0036584A" w:rsidRDefault="00ED0D53" w:rsidP="00ED0D53">
      <w:pPr>
        <w:pStyle w:val="PL"/>
      </w:pPr>
      <w:r w:rsidRPr="0036584A">
        <w:t xml:space="preserve">      ...</w:t>
      </w:r>
    </w:p>
    <w:p w14:paraId="49407959" w14:textId="77777777" w:rsidR="00ED0D53" w:rsidRPr="0036584A" w:rsidRDefault="00ED0D53" w:rsidP="00ED0D53">
      <w:pPr>
        <w:pStyle w:val="PL"/>
        <w:rPr>
          <w:color w:val="808080"/>
        </w:rPr>
      </w:pPr>
      <w:r w:rsidRPr="0036584A">
        <w:t xml:space="preserve">    }                                                                                                          </w:t>
      </w:r>
      <w:r w:rsidRPr="0036584A">
        <w:rPr>
          <w:color w:val="993366"/>
        </w:rPr>
        <w:t>OPTIONAL</w:t>
      </w:r>
      <w:r w:rsidRPr="0036584A">
        <w:t xml:space="preserve"> </w:t>
      </w:r>
      <w:r w:rsidRPr="0036584A">
        <w:rPr>
          <w:color w:val="808080"/>
        </w:rPr>
        <w:t>-- Need R</w:t>
      </w:r>
    </w:p>
    <w:p w14:paraId="497C204D" w14:textId="77777777" w:rsidR="00ED0D53" w:rsidRPr="0036584A" w:rsidRDefault="00ED0D53" w:rsidP="00ED0D53">
      <w:pPr>
        <w:pStyle w:val="PL"/>
      </w:pPr>
      <w:r w:rsidRPr="0036584A">
        <w:t xml:space="preserve">    ]]</w:t>
      </w:r>
    </w:p>
    <w:p w14:paraId="39F00310" w14:textId="77777777" w:rsidR="00ED0D53" w:rsidRPr="0036584A" w:rsidRDefault="00ED0D53" w:rsidP="00ED0D53">
      <w:pPr>
        <w:pStyle w:val="PL"/>
      </w:pPr>
      <w:r w:rsidRPr="0036584A">
        <w:t>}</w:t>
      </w:r>
    </w:p>
    <w:p w14:paraId="47B25587" w14:textId="77777777" w:rsidR="00ED0D53" w:rsidRPr="00BE161F" w:rsidRDefault="00ED0D53" w:rsidP="00ED0D53">
      <w:pPr>
        <w:overflowPunct/>
        <w:autoSpaceDE/>
        <w:autoSpaceDN/>
        <w:adjustRightInd/>
        <w:spacing w:after="0"/>
        <w:textAlignment w:val="auto"/>
        <w:rPr>
          <w:rFonts w:ascii="Aptos" w:eastAsia="Aptos" w:hAnsi="Aptos" w:cs="Aptos"/>
          <w:sz w:val="22"/>
          <w:szCs w:val="22"/>
          <w:lang w:val="en-US"/>
        </w:rPr>
      </w:pPr>
      <w:r w:rsidRPr="00BE161F">
        <w:rPr>
          <w:rFonts w:ascii="Aptos" w:eastAsia="Aptos" w:hAnsi="Aptos" w:cs="Aptos"/>
          <w:sz w:val="22"/>
          <w:szCs w:val="22"/>
          <w:lang w:val="en-US"/>
        </w:rPr>
        <w:t> </w:t>
      </w:r>
    </w:p>
    <w:p w14:paraId="1F87F848" w14:textId="63613613" w:rsidR="00ED0D53" w:rsidRDefault="00ED0D53" w:rsidP="00ED0D53">
      <w:pPr>
        <w:pStyle w:val="CommentText"/>
      </w:pPr>
      <w:r>
        <w:t xml:space="preserve">We understand it should be possible to include a </w:t>
      </w:r>
      <w:r w:rsidRPr="00BE161F">
        <w:rPr>
          <w:rFonts w:ascii="Courier New" w:eastAsia="Aptos" w:hAnsi="Courier New" w:cs="Courier New"/>
          <w:color w:val="000000"/>
          <w:sz w:val="16"/>
          <w:szCs w:val="16"/>
          <w:shd w:val="clear" w:color="auto" w:fill="FFFF00"/>
          <w:lang w:val="en-US"/>
        </w:rPr>
        <w:t>cli-MeasResourceSetList-r19</w:t>
      </w:r>
      <w:r>
        <w:rPr>
          <w:rFonts w:ascii="Courier New" w:eastAsia="Aptos" w:hAnsi="Courier New" w:cs="Courier New"/>
          <w:color w:val="000000"/>
          <w:sz w:val="16"/>
          <w:szCs w:val="16"/>
          <w:shd w:val="clear" w:color="auto" w:fill="FFFF00"/>
          <w:lang w:val="en-US"/>
        </w:rPr>
        <w:t xml:space="preserve"> </w:t>
      </w:r>
      <w:r>
        <w:t xml:space="preserve">without also including </w:t>
      </w:r>
      <w:proofErr w:type="spellStart"/>
      <w:r w:rsidRPr="00BE161F">
        <w:rPr>
          <w:rFonts w:ascii="Courier New" w:eastAsia="Aptos" w:hAnsi="Courier New" w:cs="Courier New"/>
          <w:color w:val="000000"/>
          <w:sz w:val="16"/>
          <w:szCs w:val="16"/>
          <w:shd w:val="clear" w:color="auto" w:fill="00FF00"/>
          <w:lang w:val="en-US"/>
        </w:rPr>
        <w:t>csi-RS-ResourceSetLis</w:t>
      </w:r>
      <w:r>
        <w:rPr>
          <w:rFonts w:ascii="Courier New" w:eastAsia="Aptos" w:hAnsi="Courier New" w:cs="Courier New"/>
          <w:color w:val="000000"/>
          <w:sz w:val="16"/>
          <w:szCs w:val="16"/>
          <w:shd w:val="clear" w:color="auto" w:fill="00FF00"/>
          <w:lang w:val="en-US"/>
        </w:rPr>
        <w:t>t</w:t>
      </w:r>
      <w:proofErr w:type="spellEnd"/>
      <w:r>
        <w:rPr>
          <w:bCs/>
        </w:rPr>
        <w:t xml:space="preserve"> with “irrelevant/dummy content” that UE is expected to ignore. We have some examples of this in RRC. Usually, RAN2 solves this by stating in the field description that if </w:t>
      </w:r>
      <w:r w:rsidRPr="00BE161F">
        <w:rPr>
          <w:rFonts w:ascii="Courier New" w:eastAsia="Aptos" w:hAnsi="Courier New" w:cs="Courier New"/>
          <w:color w:val="000000"/>
          <w:sz w:val="16"/>
          <w:szCs w:val="16"/>
          <w:shd w:val="clear" w:color="auto" w:fill="FFFF00"/>
          <w:lang w:val="en-US"/>
        </w:rPr>
        <w:t>cli-MeasResourceSetList-r19</w:t>
      </w:r>
      <w:r>
        <w:rPr>
          <w:bCs/>
        </w:rPr>
        <w:t xml:space="preserve"> is included, UE ignores </w:t>
      </w:r>
      <w:proofErr w:type="spellStart"/>
      <w:r w:rsidRPr="00BE161F">
        <w:rPr>
          <w:rFonts w:ascii="Courier New" w:eastAsia="Aptos" w:hAnsi="Courier New" w:cs="Courier New"/>
          <w:color w:val="000000"/>
          <w:sz w:val="16"/>
          <w:szCs w:val="16"/>
          <w:shd w:val="clear" w:color="auto" w:fill="00FF00"/>
          <w:lang w:val="en-US"/>
        </w:rPr>
        <w:t>csi-RS-ResourceSetList</w:t>
      </w:r>
      <w:proofErr w:type="spellEnd"/>
      <w:r>
        <w:rPr>
          <w:rFonts w:ascii="Courier New" w:eastAsia="Aptos" w:hAnsi="Courier New" w:cs="Courier New"/>
          <w:color w:val="000000"/>
          <w:sz w:val="16"/>
          <w:szCs w:val="16"/>
          <w:shd w:val="clear" w:color="auto" w:fill="00FF00"/>
          <w:lang w:val="en-US"/>
        </w:rPr>
        <w:t xml:space="preserve">. </w:t>
      </w:r>
      <w:r>
        <w:t xml:space="preserve">A clean solution would require introduction of a new version of </w:t>
      </w:r>
      <w:r w:rsidRPr="00BE161F">
        <w:rPr>
          <w:rFonts w:ascii="Courier New" w:eastAsia="Aptos" w:hAnsi="Courier New" w:cs="Courier New"/>
          <w:color w:val="000000"/>
          <w:sz w:val="16"/>
          <w:szCs w:val="16"/>
          <w:lang w:val="en-US"/>
        </w:rPr>
        <w:t>CSI-</w:t>
      </w:r>
      <w:proofErr w:type="spellStart"/>
      <w:r w:rsidRPr="00BE161F">
        <w:rPr>
          <w:rFonts w:ascii="Courier New" w:eastAsia="Aptos" w:hAnsi="Courier New" w:cs="Courier New"/>
          <w:color w:val="000000"/>
          <w:sz w:val="16"/>
          <w:szCs w:val="16"/>
          <w:lang w:val="en-US"/>
        </w:rPr>
        <w:t>ResourceConfig</w:t>
      </w:r>
      <w:proofErr w:type="spellEnd"/>
      <w:r>
        <w:t xml:space="preserve"> where the </w:t>
      </w:r>
      <w:proofErr w:type="spellStart"/>
      <w:r w:rsidRPr="00BE161F">
        <w:rPr>
          <w:rFonts w:ascii="Courier New" w:eastAsia="Aptos" w:hAnsi="Courier New" w:cs="Courier New"/>
          <w:color w:val="000000"/>
          <w:sz w:val="16"/>
          <w:szCs w:val="16"/>
          <w:shd w:val="clear" w:color="auto" w:fill="00FF00"/>
          <w:lang w:val="en-US"/>
        </w:rPr>
        <w:t>csi-RS-ResourceSetList</w:t>
      </w:r>
      <w:proofErr w:type="spellEnd"/>
      <w:r>
        <w:t xml:space="preserve"> is </w:t>
      </w:r>
      <w:proofErr w:type="gramStart"/>
      <w:r>
        <w:t>OPTIONAL, and</w:t>
      </w:r>
      <w:proofErr w:type="gramEnd"/>
      <w:r>
        <w:t xml:space="preserve"> would require more complicated ASN.1 changes (we have not studied the ASN.1 impacts in </w:t>
      </w:r>
      <w:proofErr w:type="gramStart"/>
      <w:r>
        <w:t>details</w:t>
      </w:r>
      <w:proofErr w:type="gramEnd"/>
      <w:r>
        <w:t xml:space="preserve">). We prefer to avoid this at this late </w:t>
      </w:r>
      <w:r w:rsidR="00B81AF6">
        <w:t>stage</w:t>
      </w:r>
      <w:r>
        <w:t>.</w:t>
      </w:r>
    </w:p>
    <w:p w14:paraId="234573CE" w14:textId="7AD75D24" w:rsidR="00D66C86" w:rsidRDefault="00B81AF6" w:rsidP="00ED0D53">
      <w:pPr>
        <w:pStyle w:val="CommentText"/>
      </w:pPr>
      <w:r>
        <w:rPr>
          <w:bCs/>
        </w:rPr>
        <w:t>With the</w:t>
      </w:r>
      <w:r w:rsidR="00ED0D53">
        <w:rPr>
          <w:bCs/>
        </w:rPr>
        <w:t xml:space="preserve"> existing ASN.1, it is also possible on purpose to include</w:t>
      </w:r>
      <w:r>
        <w:rPr>
          <w:bCs/>
        </w:rPr>
        <w:t xml:space="preserve"> both</w:t>
      </w:r>
      <w:r w:rsidR="00ED0D53">
        <w:rPr>
          <w:bCs/>
        </w:rPr>
        <w:t xml:space="preserve"> </w:t>
      </w:r>
      <w:proofErr w:type="spellStart"/>
      <w:r w:rsidR="00ED0D53" w:rsidRPr="00BE161F">
        <w:rPr>
          <w:rFonts w:ascii="Courier New" w:eastAsia="Aptos" w:hAnsi="Courier New" w:cs="Courier New"/>
          <w:color w:val="000000"/>
          <w:sz w:val="16"/>
          <w:szCs w:val="16"/>
          <w:shd w:val="clear" w:color="auto" w:fill="00FF00"/>
          <w:lang w:val="en-US"/>
        </w:rPr>
        <w:t>csi-RS-ResourceSetList</w:t>
      </w:r>
      <w:proofErr w:type="spellEnd"/>
      <w:r w:rsidR="00ED0D53">
        <w:rPr>
          <w:rFonts w:ascii="Courier New" w:eastAsia="Aptos" w:hAnsi="Courier New" w:cs="Courier New"/>
          <w:color w:val="000000"/>
          <w:sz w:val="16"/>
          <w:szCs w:val="16"/>
          <w:shd w:val="clear" w:color="auto" w:fill="00FF00"/>
          <w:lang w:val="en-US"/>
        </w:rPr>
        <w:t xml:space="preserve"> </w:t>
      </w:r>
      <w:r w:rsidR="00ED0D53">
        <w:t xml:space="preserve">and </w:t>
      </w:r>
      <w:r w:rsidR="00ED0D53" w:rsidRPr="00BE161F">
        <w:rPr>
          <w:rFonts w:ascii="Courier New" w:eastAsia="Aptos" w:hAnsi="Courier New" w:cs="Courier New"/>
          <w:color w:val="000000"/>
          <w:sz w:val="16"/>
          <w:szCs w:val="16"/>
          <w:shd w:val="clear" w:color="auto" w:fill="FFFF00"/>
          <w:lang w:val="en-US"/>
        </w:rPr>
        <w:t>cli-MeasResourceSetList-r19</w:t>
      </w:r>
      <w:r w:rsidR="00ED0D53">
        <w:rPr>
          <w:bCs/>
        </w:rPr>
        <w:t xml:space="preserve"> </w:t>
      </w:r>
      <w:r w:rsidR="00D66C86">
        <w:rPr>
          <w:bCs/>
        </w:rPr>
        <w:t xml:space="preserve">in the </w:t>
      </w:r>
      <w:r w:rsidR="00D66C86" w:rsidRPr="0036584A">
        <w:t>CSI-</w:t>
      </w:r>
      <w:proofErr w:type="spellStart"/>
      <w:r w:rsidR="00D66C86" w:rsidRPr="0036584A">
        <w:t>ResourceConfig</w:t>
      </w:r>
      <w:proofErr w:type="spellEnd"/>
      <w:r w:rsidR="00D66C86" w:rsidRPr="0036584A">
        <w:t xml:space="preserve"> </w:t>
      </w:r>
      <w:r w:rsidR="00ED0D53">
        <w:t xml:space="preserve">at the same time. </w:t>
      </w:r>
      <w:r w:rsidR="00E807F0">
        <w:t xml:space="preserve">Then, e.g. two different report config entities can point to the same CSI resource config, </w:t>
      </w:r>
      <w:r w:rsidR="00D66C86">
        <w:t>with</w:t>
      </w:r>
      <w:r w:rsidR="00E807F0">
        <w:t xml:space="preserve"> </w:t>
      </w:r>
      <w:r w:rsidR="00D66C86">
        <w:t>each</w:t>
      </w:r>
      <w:r w:rsidR="00E807F0">
        <w:t xml:space="preserve"> </w:t>
      </w:r>
      <w:r w:rsidR="00E807F0" w:rsidRPr="002D2067">
        <w:t>report quantity</w:t>
      </w:r>
      <w:r w:rsidR="00E807F0">
        <w:t xml:space="preserve"> indicat</w:t>
      </w:r>
      <w:r w:rsidR="00D66C86">
        <w:t>ing</w:t>
      </w:r>
      <w:r w:rsidR="00E807F0">
        <w:t xml:space="preserve"> </w:t>
      </w:r>
      <w:r w:rsidR="00D66C86">
        <w:t xml:space="preserve">which of the </w:t>
      </w:r>
      <w:r w:rsidR="00E807F0">
        <w:t>resource set list</w:t>
      </w:r>
      <w:r w:rsidR="00D66C86">
        <w:t>s</w:t>
      </w:r>
      <w:r w:rsidR="00E807F0">
        <w:t xml:space="preserve"> (CSI or CLI) the UE shall use</w:t>
      </w:r>
      <w:r w:rsidR="00D66C86">
        <w:t xml:space="preserve">. </w:t>
      </w:r>
      <w:r w:rsidR="001F33D6">
        <w:t>There is a benefit to keep this signalling flexibility.</w:t>
      </w:r>
    </w:p>
    <w:p w14:paraId="5485C912" w14:textId="0886AB62" w:rsidR="0020349F" w:rsidRDefault="00D66C86" w:rsidP="00ED0D53">
      <w:pPr>
        <w:pStyle w:val="CommentText"/>
        <w:rPr>
          <w:bCs/>
        </w:rPr>
      </w:pPr>
      <w:r>
        <w:t xml:space="preserve">There is still the case only a single report config </w:t>
      </w:r>
      <w:r w:rsidR="0020349F">
        <w:t xml:space="preserve">with a </w:t>
      </w:r>
      <w:proofErr w:type="gramStart"/>
      <w:r w:rsidR="0020349F">
        <w:t xml:space="preserve">CLI report quantity </w:t>
      </w:r>
      <w:r>
        <w:t>points</w:t>
      </w:r>
      <w:proofErr w:type="gramEnd"/>
      <w:r>
        <w:t xml:space="preserve"> to the </w:t>
      </w:r>
      <w:r w:rsidRPr="0036584A">
        <w:t>CSI-</w:t>
      </w:r>
      <w:proofErr w:type="spellStart"/>
      <w:r w:rsidRPr="0036584A">
        <w:t>ResourceConfig</w:t>
      </w:r>
      <w:proofErr w:type="spellEnd"/>
      <w:r>
        <w:t xml:space="preserve">. Then, UE need to ignore the </w:t>
      </w:r>
      <w:proofErr w:type="spellStart"/>
      <w:r w:rsidRPr="00BE161F">
        <w:rPr>
          <w:rFonts w:ascii="Courier New" w:eastAsia="Aptos" w:hAnsi="Courier New" w:cs="Courier New"/>
          <w:color w:val="000000"/>
          <w:sz w:val="16"/>
          <w:szCs w:val="16"/>
          <w:shd w:val="clear" w:color="auto" w:fill="00FF00"/>
          <w:lang w:val="en-US"/>
        </w:rPr>
        <w:t>csi-RS-ResourceSetLis</w:t>
      </w:r>
      <w:r>
        <w:rPr>
          <w:rFonts w:ascii="Courier New" w:eastAsia="Aptos" w:hAnsi="Courier New" w:cs="Courier New"/>
          <w:color w:val="000000"/>
          <w:sz w:val="16"/>
          <w:szCs w:val="16"/>
          <w:shd w:val="clear" w:color="auto" w:fill="00FF00"/>
          <w:lang w:val="en-US"/>
        </w:rPr>
        <w:t>t</w:t>
      </w:r>
      <w:proofErr w:type="spellEnd"/>
      <w:r>
        <w:rPr>
          <w:bCs/>
        </w:rPr>
        <w:t>.</w:t>
      </w:r>
      <w:r w:rsidR="0020349F">
        <w:rPr>
          <w:bCs/>
        </w:rPr>
        <w:t xml:space="preserve"> One could argue the spec should describe this.</w:t>
      </w:r>
    </w:p>
    <w:p w14:paraId="2628C5D1" w14:textId="2D0EA3F3" w:rsidR="001F33D6" w:rsidRDefault="001F33D6" w:rsidP="00ED0D53">
      <w:pPr>
        <w:pStyle w:val="CommentText"/>
        <w:rPr>
          <w:bCs/>
        </w:rPr>
      </w:pPr>
      <w:r>
        <w:rPr>
          <w:bCs/>
        </w:rPr>
        <w:t>Below, we describe two options to resolve the ASN.1 problem.</w:t>
      </w:r>
    </w:p>
    <w:p w14:paraId="0255AC8C" w14:textId="373195D4" w:rsidR="0020349F" w:rsidRPr="008118DF" w:rsidRDefault="003C276A" w:rsidP="00ED0D53">
      <w:pPr>
        <w:pStyle w:val="CommentText"/>
        <w:rPr>
          <w:b/>
          <w:u w:val="single"/>
        </w:rPr>
      </w:pPr>
      <w:r w:rsidRPr="008118DF">
        <w:rPr>
          <w:b/>
          <w:u w:val="single"/>
        </w:rPr>
        <w:t xml:space="preserve">Option 1: </w:t>
      </w:r>
      <w:r w:rsidR="0020349F" w:rsidRPr="008118DF">
        <w:rPr>
          <w:b/>
          <w:u w:val="single"/>
        </w:rPr>
        <w:t>Do nothing</w:t>
      </w:r>
      <w:r w:rsidR="001F33D6">
        <w:rPr>
          <w:b/>
          <w:u w:val="single"/>
        </w:rPr>
        <w:t>.</w:t>
      </w:r>
    </w:p>
    <w:p w14:paraId="5F043DB9" w14:textId="30EDC7DD" w:rsidR="0049242E" w:rsidRDefault="0020349F" w:rsidP="00ED0D53">
      <w:pPr>
        <w:pStyle w:val="CommentText"/>
      </w:pPr>
      <w:r>
        <w:rPr>
          <w:bCs/>
        </w:rPr>
        <w:t xml:space="preserve">Above, we note that a </w:t>
      </w:r>
      <w:proofErr w:type="spellStart"/>
      <w:r>
        <w:rPr>
          <w:bCs/>
        </w:rPr>
        <w:t>Nw</w:t>
      </w:r>
      <w:proofErr w:type="spellEnd"/>
      <w:r>
        <w:rPr>
          <w:bCs/>
        </w:rPr>
        <w:t xml:space="preserve"> </w:t>
      </w:r>
      <w:r w:rsidR="0049242E">
        <w:rPr>
          <w:bCs/>
        </w:rPr>
        <w:t>must</w:t>
      </w:r>
      <w:r>
        <w:rPr>
          <w:bCs/>
        </w:rPr>
        <w:t xml:space="preserve"> e.g. include </w:t>
      </w:r>
      <w:proofErr w:type="spellStart"/>
      <w:r w:rsidRPr="00BE161F">
        <w:rPr>
          <w:rFonts w:ascii="Courier New" w:eastAsia="Aptos" w:hAnsi="Courier New" w:cs="Courier New"/>
          <w:color w:val="000000"/>
          <w:sz w:val="16"/>
          <w:szCs w:val="16"/>
          <w:shd w:val="clear" w:color="auto" w:fill="00FF00"/>
          <w:lang w:val="en-US"/>
        </w:rPr>
        <w:t>csi-RS-</w:t>
      </w:r>
      <w:proofErr w:type="gramStart"/>
      <w:r w:rsidRPr="00BE161F">
        <w:rPr>
          <w:rFonts w:ascii="Courier New" w:eastAsia="Aptos" w:hAnsi="Courier New" w:cs="Courier New"/>
          <w:color w:val="000000"/>
          <w:sz w:val="16"/>
          <w:szCs w:val="16"/>
          <w:shd w:val="clear" w:color="auto" w:fill="00FF00"/>
          <w:lang w:val="en-US"/>
        </w:rPr>
        <w:t>ResourceSetList</w:t>
      </w:r>
      <w:proofErr w:type="spellEnd"/>
      <w:proofErr w:type="gramEnd"/>
      <w:r>
        <w:rPr>
          <w:bCs/>
        </w:rPr>
        <w:t xml:space="preserve"> </w:t>
      </w:r>
      <w:r w:rsidR="0049242E">
        <w:rPr>
          <w:bCs/>
        </w:rPr>
        <w:t xml:space="preserve">but </w:t>
      </w:r>
      <w:proofErr w:type="spellStart"/>
      <w:r w:rsidR="001F33D6">
        <w:rPr>
          <w:bCs/>
        </w:rPr>
        <w:t>Nw</w:t>
      </w:r>
      <w:proofErr w:type="spellEnd"/>
      <w:r w:rsidR="001F33D6">
        <w:rPr>
          <w:bCs/>
        </w:rPr>
        <w:t xml:space="preserve"> </w:t>
      </w:r>
      <w:r w:rsidR="0049242E">
        <w:rPr>
          <w:bCs/>
        </w:rPr>
        <w:t>can omit the</w:t>
      </w:r>
      <w:r>
        <w:rPr>
          <w:bCs/>
        </w:rPr>
        <w:t xml:space="preserve"> </w:t>
      </w:r>
      <w:proofErr w:type="spellStart"/>
      <w:r w:rsidRPr="0036584A">
        <w:t>nzp</w:t>
      </w:r>
      <w:proofErr w:type="spellEnd"/>
      <w:r w:rsidRPr="0036584A">
        <w:t>-CSI-RS-</w:t>
      </w:r>
      <w:proofErr w:type="spellStart"/>
      <w:r w:rsidRPr="0036584A">
        <w:t>ResourceSetList</w:t>
      </w:r>
      <w:proofErr w:type="spellEnd"/>
      <w:r>
        <w:t xml:space="preserve"> / </w:t>
      </w:r>
      <w:r w:rsidRPr="0036584A">
        <w:t>csi-SSB-</w:t>
      </w:r>
      <w:proofErr w:type="spellStart"/>
      <w:r w:rsidRPr="0036584A">
        <w:t>ResourceSetList</w:t>
      </w:r>
      <w:proofErr w:type="spellEnd"/>
      <w:r w:rsidR="0049242E">
        <w:t xml:space="preserve">. One can assume this would not harm the UE. </w:t>
      </w:r>
    </w:p>
    <w:p w14:paraId="62BF8F3D" w14:textId="5394440C" w:rsidR="0020349F" w:rsidRPr="001F33D6" w:rsidRDefault="003C276A" w:rsidP="00ED0D53">
      <w:pPr>
        <w:pStyle w:val="CommentText"/>
        <w:rPr>
          <w:b/>
          <w:bCs/>
          <w:u w:val="single"/>
        </w:rPr>
      </w:pPr>
      <w:r w:rsidRPr="001F33D6">
        <w:rPr>
          <w:b/>
          <w:bCs/>
          <w:u w:val="single"/>
        </w:rPr>
        <w:t xml:space="preserve">Option 2: </w:t>
      </w:r>
      <w:r w:rsidR="0049242E" w:rsidRPr="001F33D6">
        <w:rPr>
          <w:b/>
          <w:bCs/>
          <w:u w:val="single"/>
        </w:rPr>
        <w:t>Introduce a clarification in</w:t>
      </w:r>
      <w:r w:rsidRPr="001F33D6">
        <w:rPr>
          <w:b/>
          <w:bCs/>
          <w:u w:val="single"/>
        </w:rPr>
        <w:t xml:space="preserve"> </w:t>
      </w:r>
      <w:r w:rsidRPr="001F33D6">
        <w:rPr>
          <w:b/>
          <w:bCs/>
          <w:i/>
          <w:iCs/>
          <w:u w:val="single"/>
        </w:rPr>
        <w:t>CSI-</w:t>
      </w:r>
      <w:proofErr w:type="spellStart"/>
      <w:r w:rsidRPr="001F33D6">
        <w:rPr>
          <w:b/>
          <w:bCs/>
          <w:i/>
          <w:iCs/>
          <w:u w:val="single"/>
        </w:rPr>
        <w:t>ResourceConfig</w:t>
      </w:r>
      <w:proofErr w:type="spellEnd"/>
      <w:r w:rsidRPr="001F33D6">
        <w:rPr>
          <w:b/>
          <w:bCs/>
          <w:u w:val="single"/>
        </w:rPr>
        <w:t xml:space="preserve"> field descriptions.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C276A" w:rsidRPr="0036584A" w14:paraId="06EAA019" w14:textId="77777777" w:rsidTr="00E958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DF7DC" w14:textId="77777777" w:rsidR="003C276A" w:rsidRPr="0036584A" w:rsidRDefault="003C276A" w:rsidP="00E958FC">
            <w:pPr>
              <w:pStyle w:val="TAH"/>
              <w:rPr>
                <w:szCs w:val="22"/>
                <w:lang w:eastAsia="sv-SE"/>
              </w:rPr>
            </w:pPr>
            <w:bookmarkStart w:id="8" w:name="_Hlk213847068"/>
            <w:r w:rsidRPr="0036584A">
              <w:rPr>
                <w:i/>
                <w:szCs w:val="22"/>
                <w:lang w:eastAsia="sv-SE"/>
              </w:rPr>
              <w:t>CSI-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ResourceConfig</w:t>
            </w:r>
            <w:proofErr w:type="spellEnd"/>
            <w:r w:rsidRPr="0036584A">
              <w:rPr>
                <w:i/>
                <w:szCs w:val="22"/>
                <w:lang w:eastAsia="sv-SE"/>
              </w:rPr>
              <w:t xml:space="preserve"> </w:t>
            </w:r>
            <w:r w:rsidRPr="0036584A">
              <w:rPr>
                <w:szCs w:val="22"/>
                <w:lang w:eastAsia="sv-SE"/>
              </w:rPr>
              <w:t>field descriptions</w:t>
            </w:r>
          </w:p>
        </w:tc>
      </w:tr>
      <w:bookmarkEnd w:id="8"/>
      <w:tr w:rsidR="003C276A" w:rsidRPr="0036584A" w14:paraId="325C27CC" w14:textId="77777777" w:rsidTr="00E958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C8525" w14:textId="77777777" w:rsidR="003C276A" w:rsidRPr="0036584A" w:rsidRDefault="003C276A" w:rsidP="00E958FC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bwp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-Id</w:t>
            </w:r>
          </w:p>
          <w:p w14:paraId="655CC0C5" w14:textId="77777777" w:rsidR="003C276A" w:rsidRPr="0036584A" w:rsidRDefault="003C276A" w:rsidP="00E958FC">
            <w:pPr>
              <w:pStyle w:val="TAL"/>
              <w:rPr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 xml:space="preserve">The DL BWP which the CSI-RS or CLI measurement resources associated with this </w:t>
            </w:r>
            <w:r w:rsidRPr="0036584A">
              <w:rPr>
                <w:i/>
                <w:lang w:eastAsia="sv-SE"/>
              </w:rPr>
              <w:t>CSI-</w:t>
            </w:r>
            <w:proofErr w:type="spellStart"/>
            <w:r w:rsidRPr="0036584A">
              <w:rPr>
                <w:i/>
                <w:lang w:eastAsia="sv-SE"/>
              </w:rPr>
              <w:t>ResourceConfig</w:t>
            </w:r>
            <w:proofErr w:type="spellEnd"/>
            <w:r w:rsidRPr="0036584A">
              <w:rPr>
                <w:szCs w:val="22"/>
                <w:lang w:eastAsia="sv-SE"/>
              </w:rPr>
              <w:t xml:space="preserve"> are located in (see TS 38.214 [19], clause 5.2.1.2.</w:t>
            </w:r>
          </w:p>
        </w:tc>
      </w:tr>
      <w:tr w:rsidR="003C276A" w:rsidRPr="0036584A" w14:paraId="7E9E2F56" w14:textId="77777777" w:rsidTr="00E958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9BF9" w14:textId="77777777" w:rsidR="003C276A" w:rsidRPr="0036584A" w:rsidRDefault="003C276A" w:rsidP="00E958F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b/>
                <w:i/>
                <w:szCs w:val="22"/>
                <w:lang w:eastAsia="sv-SE"/>
              </w:rPr>
              <w:t>cli-</w:t>
            </w: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MeasResourceSetList</w:t>
            </w:r>
            <w:proofErr w:type="spellEnd"/>
          </w:p>
          <w:p w14:paraId="18BF5149" w14:textId="77777777" w:rsidR="003C276A" w:rsidRPr="0036584A" w:rsidRDefault="003C276A" w:rsidP="00E958F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 xml:space="preserve">List of references to SRS-RSRP measurement resource set(s) or CLI-RSSI measurement resource set(s) used for L1 SRS-RSRP measurement and reporting or L1 CLI-RSSI measurement and reporting (see TS 38.214 [19], clause 5). Value </w:t>
            </w:r>
            <w:r w:rsidRPr="0036584A">
              <w:rPr>
                <w:bCs/>
                <w:i/>
                <w:szCs w:val="22"/>
                <w:lang w:eastAsia="sv-SE"/>
              </w:rPr>
              <w:t>cli-RSSI-</w:t>
            </w:r>
            <w:proofErr w:type="spellStart"/>
            <w:r w:rsidRPr="0036584A">
              <w:rPr>
                <w:bCs/>
                <w:i/>
                <w:szCs w:val="22"/>
                <w:lang w:eastAsia="sv-SE"/>
              </w:rPr>
              <w:t>MeasResourceSetList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 xml:space="preserve"> </w:t>
            </w:r>
            <w:r w:rsidRPr="0036584A">
              <w:rPr>
                <w:bCs/>
                <w:iCs/>
                <w:szCs w:val="22"/>
                <w:lang w:eastAsia="sv-SE"/>
              </w:rPr>
              <w:t xml:space="preserve">contains up to </w:t>
            </w:r>
            <w:proofErr w:type="spellStart"/>
            <w:r w:rsidRPr="0036584A">
              <w:rPr>
                <w:bCs/>
                <w:i/>
                <w:szCs w:val="22"/>
                <w:lang w:eastAsia="sv-SE"/>
              </w:rPr>
              <w:t>maxNrofCLI</w:t>
            </w:r>
            <w:proofErr w:type="spellEnd"/>
            <w:r w:rsidRPr="0036584A">
              <w:rPr>
                <w:bCs/>
                <w:i/>
                <w:szCs w:val="22"/>
                <w:lang w:eastAsia="sv-SE"/>
              </w:rPr>
              <w:t>-RSSI-</w:t>
            </w:r>
            <w:proofErr w:type="spellStart"/>
            <w:r w:rsidRPr="0036584A">
              <w:rPr>
                <w:bCs/>
                <w:i/>
                <w:szCs w:val="22"/>
                <w:lang w:eastAsia="sv-SE"/>
              </w:rPr>
              <w:t>MeasResourceSetsPerConfig</w:t>
            </w:r>
            <w:proofErr w:type="spellEnd"/>
            <w:r w:rsidRPr="0036584A">
              <w:rPr>
                <w:bCs/>
                <w:iCs/>
                <w:szCs w:val="22"/>
                <w:lang w:eastAsia="sv-SE"/>
              </w:rPr>
              <w:t xml:space="preserve"> resource sets if </w:t>
            </w:r>
            <w:proofErr w:type="spellStart"/>
            <w:r w:rsidRPr="0036584A">
              <w:rPr>
                <w:bCs/>
                <w:i/>
                <w:szCs w:val="22"/>
                <w:lang w:eastAsia="sv-SE"/>
              </w:rPr>
              <w:t>resourceType</w:t>
            </w:r>
            <w:proofErr w:type="spellEnd"/>
            <w:r w:rsidRPr="0036584A">
              <w:rPr>
                <w:bCs/>
                <w:iCs/>
                <w:szCs w:val="22"/>
                <w:lang w:eastAsia="sv-SE"/>
              </w:rPr>
              <w:t xml:space="preserve"> is '</w:t>
            </w:r>
            <w:r w:rsidRPr="0036584A">
              <w:rPr>
                <w:bCs/>
                <w:i/>
                <w:szCs w:val="22"/>
                <w:lang w:eastAsia="sv-SE"/>
              </w:rPr>
              <w:t>aperiodic</w:t>
            </w:r>
            <w:r w:rsidRPr="0036584A">
              <w:rPr>
                <w:bCs/>
                <w:iCs/>
                <w:szCs w:val="22"/>
                <w:lang w:eastAsia="sv-SE"/>
              </w:rPr>
              <w:t xml:space="preserve">' and 1 otherwise. Value </w:t>
            </w:r>
            <w:proofErr w:type="spellStart"/>
            <w:r w:rsidRPr="0036584A">
              <w:rPr>
                <w:bCs/>
                <w:i/>
                <w:szCs w:val="22"/>
                <w:lang w:eastAsia="sv-SE"/>
              </w:rPr>
              <w:t>srs</w:t>
            </w:r>
            <w:proofErr w:type="spellEnd"/>
            <w:r w:rsidRPr="0036584A">
              <w:rPr>
                <w:bCs/>
                <w:i/>
                <w:szCs w:val="22"/>
                <w:lang w:eastAsia="sv-SE"/>
              </w:rPr>
              <w:t>-RSRP-</w:t>
            </w:r>
            <w:proofErr w:type="spellStart"/>
            <w:r w:rsidRPr="0036584A">
              <w:rPr>
                <w:bCs/>
                <w:i/>
                <w:szCs w:val="22"/>
                <w:lang w:eastAsia="sv-SE"/>
              </w:rPr>
              <w:t>MeasResourceSetList</w:t>
            </w:r>
            <w:proofErr w:type="spellEnd"/>
            <w:r w:rsidRPr="0036584A">
              <w:rPr>
                <w:bCs/>
                <w:i/>
                <w:szCs w:val="22"/>
                <w:lang w:eastAsia="sv-SE"/>
              </w:rPr>
              <w:t xml:space="preserve"> </w:t>
            </w:r>
            <w:r w:rsidRPr="0036584A">
              <w:rPr>
                <w:bCs/>
                <w:iCs/>
                <w:szCs w:val="22"/>
                <w:lang w:eastAsia="sv-SE"/>
              </w:rPr>
              <w:t xml:space="preserve">contains up to </w:t>
            </w:r>
            <w:proofErr w:type="spellStart"/>
            <w:r w:rsidRPr="0036584A">
              <w:rPr>
                <w:bCs/>
                <w:i/>
                <w:szCs w:val="22"/>
                <w:lang w:eastAsia="sv-SE"/>
              </w:rPr>
              <w:t>maxNrofSRS</w:t>
            </w:r>
            <w:proofErr w:type="spellEnd"/>
            <w:r w:rsidRPr="0036584A">
              <w:rPr>
                <w:bCs/>
                <w:i/>
                <w:szCs w:val="22"/>
                <w:lang w:eastAsia="sv-SE"/>
              </w:rPr>
              <w:t>-RSRP-</w:t>
            </w:r>
            <w:proofErr w:type="spellStart"/>
            <w:r w:rsidRPr="0036584A">
              <w:rPr>
                <w:bCs/>
                <w:i/>
                <w:szCs w:val="22"/>
                <w:lang w:eastAsia="sv-SE"/>
              </w:rPr>
              <w:t>MeasResourceSetsPerConfig</w:t>
            </w:r>
            <w:proofErr w:type="spellEnd"/>
            <w:r w:rsidRPr="0036584A">
              <w:rPr>
                <w:bCs/>
                <w:iCs/>
                <w:szCs w:val="22"/>
                <w:lang w:eastAsia="sv-SE"/>
              </w:rPr>
              <w:t xml:space="preserve"> resource sets if </w:t>
            </w:r>
            <w:proofErr w:type="spellStart"/>
            <w:r w:rsidRPr="0036584A">
              <w:rPr>
                <w:bCs/>
                <w:i/>
                <w:szCs w:val="22"/>
                <w:lang w:eastAsia="sv-SE"/>
              </w:rPr>
              <w:t>resourceType</w:t>
            </w:r>
            <w:proofErr w:type="spellEnd"/>
            <w:r w:rsidRPr="0036584A">
              <w:rPr>
                <w:bCs/>
                <w:iCs/>
                <w:szCs w:val="22"/>
                <w:lang w:eastAsia="sv-SE"/>
              </w:rPr>
              <w:t xml:space="preserve"> is '</w:t>
            </w:r>
            <w:r w:rsidRPr="0036584A">
              <w:rPr>
                <w:bCs/>
                <w:i/>
                <w:szCs w:val="22"/>
                <w:lang w:eastAsia="sv-SE"/>
              </w:rPr>
              <w:t>aperiodic</w:t>
            </w:r>
            <w:r w:rsidRPr="0036584A">
              <w:rPr>
                <w:bCs/>
                <w:iCs/>
                <w:szCs w:val="22"/>
                <w:lang w:eastAsia="sv-SE"/>
              </w:rPr>
              <w:t>' and 1 otherwise.</w:t>
            </w:r>
          </w:p>
        </w:tc>
      </w:tr>
      <w:tr w:rsidR="003C276A" w:rsidRPr="0036584A" w14:paraId="05D43B10" w14:textId="77777777" w:rsidTr="00E958FC">
        <w:trPr>
          <w:ins w:id="9" w:author="Ericsson" w:date="2025-11-12T13:3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5848" w14:textId="77777777" w:rsidR="00CE7310" w:rsidRDefault="00CE7310" w:rsidP="00CE7310">
            <w:pPr>
              <w:pStyle w:val="TAL"/>
              <w:rPr>
                <w:ins w:id="10" w:author="Ericsson" w:date="2025-11-14T08:01:00Z" w16du:dateUtc="2025-11-14T07:01:00Z"/>
                <w:b/>
                <w:i/>
                <w:szCs w:val="22"/>
                <w:lang w:eastAsia="sv-SE"/>
              </w:rPr>
            </w:pPr>
            <w:proofErr w:type="spellStart"/>
            <w:ins w:id="11" w:author="Ericsson" w:date="2025-11-14T08:01:00Z" w16du:dateUtc="2025-11-14T07:01:00Z">
              <w:r w:rsidRPr="00CC1A7F">
                <w:rPr>
                  <w:b/>
                  <w:i/>
                  <w:szCs w:val="22"/>
                  <w:lang w:eastAsia="sv-SE"/>
                </w:rPr>
                <w:t>csi-RS-ResourceSetList</w:t>
              </w:r>
              <w:proofErr w:type="spellEnd"/>
            </w:ins>
          </w:p>
          <w:p w14:paraId="754226B7" w14:textId="0613D6FE" w:rsidR="003C276A" w:rsidRPr="00CC1A7F" w:rsidRDefault="00CE7310" w:rsidP="00CE7310">
            <w:pPr>
              <w:pStyle w:val="TAL"/>
              <w:rPr>
                <w:ins w:id="12" w:author="Ericsson" w:date="2025-11-12T13:30:00Z" w16du:dateUtc="2025-11-12T12:30:00Z"/>
                <w:bCs/>
                <w:iCs/>
                <w:szCs w:val="22"/>
                <w:lang w:eastAsia="sv-SE"/>
              </w:rPr>
            </w:pPr>
            <w:ins w:id="13" w:author="Ericsson" w:date="2025-11-14T08:01:00Z" w16du:dateUtc="2025-11-14T07:01:00Z">
              <w:r>
                <w:rPr>
                  <w:bCs/>
                  <w:iCs/>
                  <w:szCs w:val="22"/>
                  <w:lang w:eastAsia="sv-SE"/>
                </w:rPr>
                <w:t>UE ignores this field if the</w:t>
              </w:r>
              <w:r w:rsidRPr="003C276A">
                <w:rPr>
                  <w:bCs/>
                  <w:iCs/>
                  <w:szCs w:val="22"/>
                  <w:lang w:eastAsia="sv-SE"/>
                </w:rPr>
                <w:t xml:space="preserve"> linked </w:t>
              </w:r>
              <w:r w:rsidRPr="00CC1A7F">
                <w:rPr>
                  <w:bCs/>
                  <w:i/>
                  <w:szCs w:val="22"/>
                  <w:lang w:eastAsia="sv-SE"/>
                </w:rPr>
                <w:t>CSI-</w:t>
              </w:r>
              <w:proofErr w:type="spellStart"/>
              <w:r w:rsidRPr="00CC1A7F">
                <w:rPr>
                  <w:bCs/>
                  <w:i/>
                  <w:szCs w:val="22"/>
                  <w:lang w:eastAsia="sv-SE"/>
                </w:rPr>
                <w:t>ReportConfig</w:t>
              </w:r>
              <w:proofErr w:type="spellEnd"/>
              <w:r w:rsidRPr="003C276A">
                <w:rPr>
                  <w:bCs/>
                  <w:iCs/>
                  <w:szCs w:val="22"/>
                  <w:lang w:eastAsia="sv-SE"/>
                </w:rPr>
                <w:t xml:space="preserve"> indicates</w:t>
              </w:r>
              <w:r>
                <w:rPr>
                  <w:bCs/>
                  <w:iCs/>
                  <w:szCs w:val="22"/>
                  <w:lang w:eastAsia="sv-SE"/>
                </w:rPr>
                <w:t xml:space="preserve"> report quantities</w:t>
              </w:r>
              <w:r w:rsidRPr="003C276A">
                <w:rPr>
                  <w:bCs/>
                  <w:iCs/>
                  <w:szCs w:val="22"/>
                  <w:lang w:eastAsia="sv-SE"/>
                </w:rPr>
                <w:t xml:space="preserve"> </w:t>
              </w:r>
              <w:r w:rsidRPr="00CC1A7F">
                <w:rPr>
                  <w:bCs/>
                  <w:i/>
                  <w:szCs w:val="22"/>
                  <w:lang w:eastAsia="sv-SE"/>
                </w:rPr>
                <w:t>cli-RSSI</w:t>
              </w:r>
              <w:r>
                <w:rPr>
                  <w:bCs/>
                  <w:i/>
                  <w:szCs w:val="22"/>
                  <w:lang w:eastAsia="sv-SE"/>
                </w:rPr>
                <w:t xml:space="preserve"> </w:t>
              </w:r>
              <w:r w:rsidRPr="003C276A">
                <w:rPr>
                  <w:bCs/>
                  <w:iCs/>
                  <w:szCs w:val="22"/>
                  <w:lang w:eastAsia="sv-SE"/>
                </w:rPr>
                <w:t xml:space="preserve">or </w:t>
              </w:r>
              <w:r w:rsidRPr="00CC1A7F">
                <w:rPr>
                  <w:bCs/>
                  <w:i/>
                  <w:szCs w:val="22"/>
                  <w:lang w:eastAsia="sv-SE"/>
                </w:rPr>
                <w:t>cli-SRS-RSRP</w:t>
              </w:r>
              <w:r w:rsidRPr="003C276A">
                <w:rPr>
                  <w:bCs/>
                  <w:iCs/>
                  <w:szCs w:val="22"/>
                  <w:lang w:eastAsia="sv-SE"/>
                </w:rPr>
                <w:t>.</w:t>
              </w:r>
            </w:ins>
          </w:p>
        </w:tc>
      </w:tr>
      <w:tr w:rsidR="003C276A" w:rsidRPr="0036584A" w14:paraId="7A758A92" w14:textId="77777777" w:rsidTr="00E958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B03EF" w14:textId="77777777" w:rsidR="003C276A" w:rsidRPr="0036584A" w:rsidRDefault="003C276A" w:rsidP="00E958F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b/>
                <w:i/>
                <w:szCs w:val="22"/>
                <w:lang w:eastAsia="sv-SE"/>
              </w:rPr>
              <w:t>csi-IM-</w:t>
            </w: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ResourceSetList</w:t>
            </w:r>
            <w:proofErr w:type="spellEnd"/>
          </w:p>
          <w:p w14:paraId="1122ADE3" w14:textId="77777777" w:rsidR="003C276A" w:rsidRPr="0036584A" w:rsidRDefault="003C276A" w:rsidP="00E958FC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 xml:space="preserve">List of references to CSI-IM resources used for CSI measurement and reporting in a CSI-RS resource set. Contains up to </w:t>
            </w:r>
            <w:proofErr w:type="spellStart"/>
            <w:r w:rsidRPr="0036584A">
              <w:rPr>
                <w:i/>
                <w:lang w:eastAsia="sv-SE"/>
              </w:rPr>
              <w:t>maxNrofCSI</w:t>
            </w:r>
            <w:proofErr w:type="spellEnd"/>
            <w:r w:rsidRPr="0036584A">
              <w:rPr>
                <w:i/>
                <w:lang w:eastAsia="sv-SE"/>
              </w:rPr>
              <w:t>-IM-</w:t>
            </w:r>
            <w:proofErr w:type="spellStart"/>
            <w:r w:rsidRPr="0036584A">
              <w:rPr>
                <w:i/>
                <w:lang w:eastAsia="sv-SE"/>
              </w:rPr>
              <w:t>ResourceSetsPerConfig</w:t>
            </w:r>
            <w:proofErr w:type="spellEnd"/>
            <w:r w:rsidRPr="0036584A">
              <w:rPr>
                <w:lang w:eastAsia="sv-SE"/>
              </w:rPr>
              <w:t xml:space="preserve"> resource sets if </w:t>
            </w:r>
            <w:proofErr w:type="spellStart"/>
            <w:r w:rsidRPr="0036584A">
              <w:rPr>
                <w:i/>
                <w:lang w:eastAsia="sv-SE"/>
              </w:rPr>
              <w:t>resourceType</w:t>
            </w:r>
            <w:proofErr w:type="spellEnd"/>
            <w:r w:rsidRPr="0036584A">
              <w:rPr>
                <w:lang w:eastAsia="sv-SE"/>
              </w:rPr>
              <w:t xml:space="preserve"> is 'aperiodic' and 1 otherwise (see TS 38.214 [19], clause 5.2.1.2).</w:t>
            </w:r>
          </w:p>
        </w:tc>
      </w:tr>
      <w:tr w:rsidR="003C276A" w:rsidRPr="0036584A" w14:paraId="3E0496F1" w14:textId="77777777" w:rsidTr="00E958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EA38" w14:textId="77777777" w:rsidR="003C276A" w:rsidRPr="0036584A" w:rsidRDefault="003C276A" w:rsidP="00E958FC">
            <w:pPr>
              <w:pStyle w:val="TAL"/>
              <w:rPr>
                <w:szCs w:val="22"/>
                <w:lang w:eastAsia="sv-SE"/>
              </w:rPr>
            </w:pPr>
            <w:r w:rsidRPr="0036584A">
              <w:rPr>
                <w:b/>
                <w:i/>
                <w:szCs w:val="22"/>
                <w:lang w:eastAsia="sv-SE"/>
              </w:rPr>
              <w:t>csi-</w:t>
            </w: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ResourceConfigId</w:t>
            </w:r>
            <w:proofErr w:type="spellEnd"/>
          </w:p>
          <w:p w14:paraId="03931E78" w14:textId="77777777" w:rsidR="003C276A" w:rsidRPr="0036584A" w:rsidRDefault="003C276A" w:rsidP="00E958FC">
            <w:pPr>
              <w:pStyle w:val="TAL"/>
              <w:rPr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 xml:space="preserve">Used in </w:t>
            </w:r>
            <w:r w:rsidRPr="0036584A">
              <w:rPr>
                <w:i/>
                <w:lang w:eastAsia="sv-SE"/>
              </w:rPr>
              <w:t>CSI-</w:t>
            </w:r>
            <w:proofErr w:type="spellStart"/>
            <w:r w:rsidRPr="0036584A">
              <w:rPr>
                <w:i/>
                <w:lang w:eastAsia="sv-SE"/>
              </w:rPr>
              <w:t>ReportConfig</w:t>
            </w:r>
            <w:proofErr w:type="spellEnd"/>
            <w:r w:rsidRPr="0036584A">
              <w:rPr>
                <w:szCs w:val="22"/>
                <w:lang w:eastAsia="sv-SE"/>
              </w:rPr>
              <w:t xml:space="preserve"> to refer to an instance of </w:t>
            </w:r>
            <w:r w:rsidRPr="0036584A">
              <w:rPr>
                <w:i/>
                <w:lang w:eastAsia="sv-SE"/>
              </w:rPr>
              <w:t>CSI-</w:t>
            </w:r>
            <w:proofErr w:type="spellStart"/>
            <w:r w:rsidRPr="0036584A">
              <w:rPr>
                <w:i/>
                <w:lang w:eastAsia="sv-SE"/>
              </w:rPr>
              <w:t>ResourceConfig</w:t>
            </w:r>
            <w:proofErr w:type="spellEnd"/>
            <w:r w:rsidRPr="0036584A">
              <w:rPr>
                <w:i/>
                <w:lang w:eastAsia="sv-SE"/>
              </w:rPr>
              <w:t>.</w:t>
            </w:r>
          </w:p>
        </w:tc>
      </w:tr>
      <w:tr w:rsidR="003C276A" w:rsidRPr="0036584A" w14:paraId="29040A06" w14:textId="77777777" w:rsidTr="00E958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F81FA" w14:textId="77777777" w:rsidR="003C276A" w:rsidRPr="0036584A" w:rsidRDefault="003C276A" w:rsidP="00E958FC">
            <w:pPr>
              <w:pStyle w:val="TAL"/>
              <w:rPr>
                <w:szCs w:val="22"/>
                <w:lang w:eastAsia="sv-SE"/>
              </w:rPr>
            </w:pPr>
            <w:r w:rsidRPr="0036584A">
              <w:rPr>
                <w:b/>
                <w:i/>
                <w:szCs w:val="22"/>
                <w:lang w:eastAsia="sv-SE"/>
              </w:rPr>
              <w:t>csi-SSB-</w:t>
            </w: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ResourceSetList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,</w:t>
            </w:r>
            <w:r w:rsidRPr="0036584A">
              <w:rPr>
                <w:b/>
                <w:bCs/>
                <w:i/>
                <w:iCs/>
              </w:rPr>
              <w:t xml:space="preserve"> csi-SSB-</w:t>
            </w:r>
            <w:proofErr w:type="spellStart"/>
            <w:r w:rsidRPr="0036584A">
              <w:rPr>
                <w:b/>
                <w:bCs/>
                <w:i/>
                <w:iCs/>
              </w:rPr>
              <w:t>ResourceSetListExt</w:t>
            </w:r>
            <w:proofErr w:type="spellEnd"/>
          </w:p>
          <w:p w14:paraId="40CA3946" w14:textId="77777777" w:rsidR="003C276A" w:rsidRPr="0036584A" w:rsidRDefault="003C276A" w:rsidP="00E958FC">
            <w:pPr>
              <w:pStyle w:val="TAL"/>
              <w:rPr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>List of references to SSB resources used for CSI measurement and reporting in a</w:t>
            </w:r>
            <w:r w:rsidRPr="0036584A">
              <w:rPr>
                <w:lang w:eastAsia="sv-SE"/>
              </w:rPr>
              <w:t xml:space="preserve"> CSI-RS</w:t>
            </w:r>
            <w:r w:rsidRPr="0036584A">
              <w:rPr>
                <w:szCs w:val="22"/>
                <w:lang w:eastAsia="sv-SE"/>
              </w:rPr>
              <w:t xml:space="preserve"> resource set (see TS 38.214 [19], clause 5.2.1.2).</w:t>
            </w:r>
            <w:r w:rsidRPr="0036584A">
              <w:t xml:space="preserve"> The </w:t>
            </w:r>
            <w:r w:rsidRPr="0036584A">
              <w:rPr>
                <w:i/>
                <w:iCs/>
              </w:rPr>
              <w:t>csi-SSB-</w:t>
            </w:r>
            <w:proofErr w:type="spellStart"/>
            <w:r w:rsidRPr="0036584A">
              <w:rPr>
                <w:i/>
                <w:iCs/>
              </w:rPr>
              <w:t>ResourceSetListExt</w:t>
            </w:r>
            <w:proofErr w:type="spellEnd"/>
            <w:r w:rsidRPr="0036584A">
              <w:t xml:space="preserve"> provides additional references and can </w:t>
            </w:r>
            <w:r w:rsidRPr="0036584A">
              <w:rPr>
                <w:iCs/>
              </w:rPr>
              <w:t xml:space="preserve">only be configured if </w:t>
            </w:r>
            <w:r w:rsidRPr="0036584A">
              <w:rPr>
                <w:i/>
                <w:iCs/>
              </w:rPr>
              <w:t>csi-SSB-</w:t>
            </w:r>
            <w:proofErr w:type="spellStart"/>
            <w:r w:rsidRPr="0036584A">
              <w:rPr>
                <w:i/>
                <w:iCs/>
              </w:rPr>
              <w:t>ResourceSetList</w:t>
            </w:r>
            <w:proofErr w:type="spellEnd"/>
            <w:r w:rsidRPr="0036584A">
              <w:rPr>
                <w:iCs/>
              </w:rPr>
              <w:t xml:space="preserve"> is configured and </w:t>
            </w:r>
            <w:r w:rsidRPr="0036584A">
              <w:rPr>
                <w:i/>
                <w:iCs/>
              </w:rPr>
              <w:t>groupBasedBeamReporting-v1710</w:t>
            </w:r>
            <w:r w:rsidRPr="0036584A">
              <w:t xml:space="preserve"> is configured in the </w:t>
            </w:r>
            <w:r w:rsidRPr="0036584A">
              <w:rPr>
                <w:i/>
                <w:iCs/>
              </w:rPr>
              <w:t>CSI-</w:t>
            </w:r>
            <w:proofErr w:type="spellStart"/>
            <w:r w:rsidRPr="0036584A">
              <w:rPr>
                <w:i/>
                <w:iCs/>
              </w:rPr>
              <w:t>ReportConfig</w:t>
            </w:r>
            <w:proofErr w:type="spellEnd"/>
            <w:r w:rsidRPr="0036584A">
              <w:rPr>
                <w:iCs/>
              </w:rPr>
              <w:t xml:space="preserve"> that indicates this </w:t>
            </w:r>
            <w:r w:rsidRPr="0036584A">
              <w:rPr>
                <w:i/>
                <w:iCs/>
              </w:rPr>
              <w:t>CSI-</w:t>
            </w:r>
            <w:proofErr w:type="spellStart"/>
            <w:r w:rsidRPr="0036584A">
              <w:rPr>
                <w:i/>
                <w:iCs/>
              </w:rPr>
              <w:t>ResourceConfig</w:t>
            </w:r>
            <w:proofErr w:type="spellEnd"/>
            <w:r w:rsidRPr="0036584A">
              <w:rPr>
                <w:iCs/>
              </w:rPr>
              <w:t xml:space="preserve"> as 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resourcesForChannelMeasurement</w:t>
            </w:r>
            <w:proofErr w:type="spellEnd"/>
            <w:r w:rsidRPr="0036584A">
              <w:t xml:space="preserve">. If </w:t>
            </w:r>
            <w:r w:rsidRPr="0036584A">
              <w:rPr>
                <w:i/>
              </w:rPr>
              <w:t>groupBasedBeamReporting-v1710</w:t>
            </w:r>
            <w:r w:rsidRPr="0036584A">
              <w:t xml:space="preserve"> is configured in the IE </w:t>
            </w:r>
            <w:r w:rsidRPr="0036584A">
              <w:rPr>
                <w:i/>
                <w:iCs/>
              </w:rPr>
              <w:t>CSI-</w:t>
            </w:r>
            <w:proofErr w:type="spellStart"/>
            <w:r w:rsidRPr="0036584A">
              <w:rPr>
                <w:i/>
                <w:iCs/>
              </w:rPr>
              <w:t>ReportConfig</w:t>
            </w:r>
            <w:proofErr w:type="spellEnd"/>
            <w:r w:rsidRPr="0036584A">
              <w:rPr>
                <w:iCs/>
              </w:rPr>
              <w:t xml:space="preserve"> that indicates this </w:t>
            </w:r>
            <w:r w:rsidRPr="0036584A">
              <w:rPr>
                <w:i/>
                <w:iCs/>
              </w:rPr>
              <w:t>CSI-</w:t>
            </w:r>
            <w:proofErr w:type="spellStart"/>
            <w:r w:rsidRPr="0036584A">
              <w:rPr>
                <w:i/>
                <w:iCs/>
              </w:rPr>
              <w:t>ResourceConfig</w:t>
            </w:r>
            <w:proofErr w:type="spellEnd"/>
            <w:r w:rsidRPr="0036584A">
              <w:rPr>
                <w:iCs/>
              </w:rPr>
              <w:t xml:space="preserve"> as </w:t>
            </w:r>
            <w:proofErr w:type="spellStart"/>
            <w:r w:rsidRPr="0036584A">
              <w:rPr>
                <w:i/>
                <w:szCs w:val="22"/>
                <w:lang w:eastAsia="sv-SE"/>
              </w:rPr>
              <w:t>resourcesForChannelMeasurement</w:t>
            </w:r>
            <w:proofErr w:type="spellEnd"/>
            <w:r w:rsidRPr="0036584A">
              <w:rPr>
                <w:szCs w:val="22"/>
                <w:lang w:eastAsia="sv-SE"/>
              </w:rPr>
              <w:t>,</w:t>
            </w:r>
            <w:r w:rsidRPr="0036584A">
              <w:t xml:space="preserve"> the network configures 2 resource sets, which may be two CSI SSB resource sets </w:t>
            </w:r>
            <w:r w:rsidRPr="0036584A">
              <w:rPr>
                <w:szCs w:val="22"/>
                <w:lang w:eastAsia="sv-SE"/>
              </w:rPr>
              <w:t>(see TS 38.214 [19], clause 5.2.1.2</w:t>
            </w:r>
            <w:r w:rsidRPr="0036584A">
              <w:t xml:space="preserve"> and 5.2.1.4.2</w:t>
            </w:r>
            <w:r w:rsidRPr="0036584A">
              <w:rPr>
                <w:szCs w:val="22"/>
                <w:lang w:eastAsia="sv-SE"/>
              </w:rPr>
              <w:t xml:space="preserve">). In this case, in TS 38.212 [17] </w:t>
            </w:r>
            <w:r w:rsidRPr="0036584A">
              <w:t xml:space="preserve">Table 6.3.1.1.2-8B, </w:t>
            </w:r>
            <w:r w:rsidRPr="0036584A">
              <w:rPr>
                <w:szCs w:val="22"/>
                <w:lang w:eastAsia="sv-SE"/>
              </w:rPr>
              <w:t>the first resource set is indicated by a resource set indicator set to 0 and the second resource set by a resource set indicator set to 1.</w:t>
            </w:r>
          </w:p>
        </w:tc>
      </w:tr>
      <w:tr w:rsidR="003C276A" w:rsidRPr="0036584A" w14:paraId="19D8D8F6" w14:textId="77777777" w:rsidTr="00E958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1489F" w14:textId="77777777" w:rsidR="003C276A" w:rsidRPr="0036584A" w:rsidRDefault="003C276A" w:rsidP="00E958FC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nzp</w:t>
            </w:r>
            <w:proofErr w:type="spellEnd"/>
            <w:r w:rsidRPr="0036584A">
              <w:rPr>
                <w:b/>
                <w:i/>
                <w:szCs w:val="22"/>
                <w:lang w:eastAsia="sv-SE"/>
              </w:rPr>
              <w:t>-CSI-RS-</w:t>
            </w: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ResourceSetList</w:t>
            </w:r>
            <w:proofErr w:type="spellEnd"/>
          </w:p>
          <w:p w14:paraId="1B4BB755" w14:textId="77777777" w:rsidR="003C276A" w:rsidRPr="0036584A" w:rsidRDefault="003C276A" w:rsidP="00E958FC">
            <w:pPr>
              <w:pStyle w:val="TAL"/>
              <w:rPr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>List of references to NZP CSI-RS resources used for beam measurement and reporting in a CSI-RS resource set.</w:t>
            </w:r>
          </w:p>
          <w:p w14:paraId="42C4FADD" w14:textId="77777777" w:rsidR="003C276A" w:rsidRPr="0036584A" w:rsidRDefault="003C276A" w:rsidP="00E958F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36584A">
              <w:rPr>
                <w:lang w:eastAsia="sv-SE"/>
              </w:rPr>
              <w:t xml:space="preserve">If </w:t>
            </w:r>
            <w:proofErr w:type="spellStart"/>
            <w:r w:rsidRPr="0036584A">
              <w:rPr>
                <w:i/>
                <w:lang w:eastAsia="sv-SE"/>
              </w:rPr>
              <w:t>resourceType</w:t>
            </w:r>
            <w:proofErr w:type="spellEnd"/>
            <w:r w:rsidRPr="0036584A">
              <w:rPr>
                <w:lang w:eastAsia="sv-SE"/>
              </w:rPr>
              <w:t xml:space="preserve"> is set to 'aperiodic', the network configures </w:t>
            </w:r>
            <w:r w:rsidRPr="0036584A">
              <w:rPr>
                <w:szCs w:val="22"/>
                <w:lang w:eastAsia="sv-SE"/>
              </w:rPr>
              <w:t xml:space="preserve">up to </w:t>
            </w:r>
            <w:proofErr w:type="spellStart"/>
            <w:r w:rsidRPr="0036584A">
              <w:rPr>
                <w:i/>
                <w:lang w:eastAsia="sv-SE"/>
              </w:rPr>
              <w:t>maxNrofNZP</w:t>
            </w:r>
            <w:proofErr w:type="spellEnd"/>
            <w:r w:rsidRPr="0036584A">
              <w:rPr>
                <w:i/>
                <w:lang w:eastAsia="sv-SE"/>
              </w:rPr>
              <w:t>-CSI-RS-</w:t>
            </w:r>
            <w:proofErr w:type="spellStart"/>
            <w:r w:rsidRPr="0036584A">
              <w:rPr>
                <w:i/>
                <w:lang w:eastAsia="sv-SE"/>
              </w:rPr>
              <w:t>ResourceSetsPerConfig</w:t>
            </w:r>
            <w:proofErr w:type="spellEnd"/>
            <w:r w:rsidRPr="0036584A">
              <w:rPr>
                <w:szCs w:val="22"/>
                <w:lang w:eastAsia="sv-SE"/>
              </w:rPr>
              <w:t xml:space="preserve"> resource sets. </w:t>
            </w:r>
            <w:r w:rsidRPr="0036584A">
              <w:rPr>
                <w:lang w:eastAsia="sv-SE"/>
              </w:rPr>
              <w:t xml:space="preserve">If </w:t>
            </w:r>
            <w:proofErr w:type="spellStart"/>
            <w:r w:rsidRPr="0036584A">
              <w:rPr>
                <w:i/>
                <w:lang w:eastAsia="sv-SE"/>
              </w:rPr>
              <w:t>resourceType</w:t>
            </w:r>
            <w:proofErr w:type="spellEnd"/>
            <w:r w:rsidRPr="0036584A">
              <w:rPr>
                <w:lang w:eastAsia="sv-SE"/>
              </w:rPr>
              <w:t xml:space="preserve"> is </w:t>
            </w:r>
            <w:proofErr w:type="spellStart"/>
            <w:r w:rsidRPr="0036584A">
              <w:t>is</w:t>
            </w:r>
            <w:proofErr w:type="spellEnd"/>
            <w:r w:rsidRPr="0036584A">
              <w:t xml:space="preserve"> set to 'periodic' or '</w:t>
            </w:r>
            <w:proofErr w:type="spellStart"/>
            <w:r w:rsidRPr="0036584A">
              <w:t>semiPersistent</w:t>
            </w:r>
            <w:proofErr w:type="spellEnd"/>
            <w:r w:rsidRPr="0036584A">
              <w:t>' and</w:t>
            </w:r>
            <w:r w:rsidRPr="0036584A">
              <w:rPr>
                <w:lang w:eastAsia="sv-SE"/>
              </w:rPr>
              <w:t xml:space="preserve"> </w:t>
            </w:r>
            <w:r w:rsidRPr="0036584A">
              <w:rPr>
                <w:i/>
              </w:rPr>
              <w:t>groupBasedBeamReporting-v1710</w:t>
            </w:r>
            <w:r w:rsidRPr="0036584A">
              <w:t xml:space="preserve"> is not configured in IE </w:t>
            </w:r>
            <w:r w:rsidRPr="0036584A">
              <w:rPr>
                <w:i/>
                <w:iCs/>
              </w:rPr>
              <w:t>CSI-</w:t>
            </w:r>
            <w:proofErr w:type="spellStart"/>
            <w:r w:rsidRPr="0036584A">
              <w:rPr>
                <w:i/>
                <w:iCs/>
              </w:rPr>
              <w:t>ReportConfig</w:t>
            </w:r>
            <w:proofErr w:type="spellEnd"/>
            <w:r w:rsidRPr="0036584A">
              <w:rPr>
                <w:lang w:eastAsia="sv-SE"/>
              </w:rPr>
              <w:t>, the network configures</w:t>
            </w:r>
            <w:r w:rsidRPr="0036584A">
              <w:rPr>
                <w:szCs w:val="22"/>
                <w:lang w:eastAsia="sv-SE"/>
              </w:rPr>
              <w:t xml:space="preserve"> 1 resource set.</w:t>
            </w:r>
            <w:r w:rsidRPr="0036584A">
              <w:t xml:space="preserve"> If </w:t>
            </w:r>
            <w:proofErr w:type="spellStart"/>
            <w:r w:rsidRPr="0036584A">
              <w:rPr>
                <w:i/>
                <w:lang w:eastAsia="sv-SE"/>
              </w:rPr>
              <w:t>resourceType</w:t>
            </w:r>
            <w:proofErr w:type="spellEnd"/>
            <w:r w:rsidRPr="0036584A">
              <w:rPr>
                <w:lang w:eastAsia="sv-SE"/>
              </w:rPr>
              <w:t xml:space="preserve"> is</w:t>
            </w:r>
            <w:r w:rsidRPr="0036584A">
              <w:t xml:space="preserve"> set to 'periodic' or '</w:t>
            </w:r>
            <w:proofErr w:type="spellStart"/>
            <w:r w:rsidRPr="0036584A">
              <w:t>semiPersistent</w:t>
            </w:r>
            <w:proofErr w:type="spellEnd"/>
            <w:r w:rsidRPr="0036584A">
              <w:t>' and</w:t>
            </w:r>
            <w:r w:rsidRPr="0036584A">
              <w:rPr>
                <w:lang w:eastAsia="sv-SE"/>
              </w:rPr>
              <w:t xml:space="preserve"> </w:t>
            </w:r>
            <w:r w:rsidRPr="0036584A">
              <w:rPr>
                <w:i/>
              </w:rPr>
              <w:t>groupBasedBeamReporting-v1710</w:t>
            </w:r>
            <w:r w:rsidRPr="0036584A">
              <w:t xml:space="preserve"> is configured, the network configures 2 resource sets, which may be two NZP CSI-RS resource sets</w:t>
            </w:r>
            <w:r w:rsidRPr="0036584A">
              <w:rPr>
                <w:szCs w:val="22"/>
                <w:lang w:eastAsia="sv-SE"/>
              </w:rPr>
              <w:t xml:space="preserve"> (see TS 38.214 [19], clause 5.2.1.2</w:t>
            </w:r>
            <w:r w:rsidRPr="0036584A">
              <w:t xml:space="preserve"> and 5.2.1.4.2</w:t>
            </w:r>
            <w:r w:rsidRPr="0036584A">
              <w:rPr>
                <w:szCs w:val="22"/>
                <w:lang w:eastAsia="sv-SE"/>
              </w:rPr>
              <w:t xml:space="preserve">). In this case, in TS 38.212 [17] </w:t>
            </w:r>
            <w:r w:rsidRPr="0036584A">
              <w:t>Table 6.3.1.1.2-8B,</w:t>
            </w:r>
            <w:r w:rsidRPr="0036584A">
              <w:rPr>
                <w:szCs w:val="22"/>
                <w:lang w:eastAsia="sv-SE"/>
              </w:rPr>
              <w:t xml:space="preserve"> the first resource set is indicated by a resource set indicator set to 0 and the second resource set by a resource set indicator set to 1.</w:t>
            </w:r>
            <w:r w:rsidRPr="0036584A">
              <w:t xml:space="preserve"> If </w:t>
            </w:r>
            <w:proofErr w:type="spellStart"/>
            <w:r w:rsidRPr="0036584A">
              <w:rPr>
                <w:i/>
                <w:lang w:eastAsia="sv-SE"/>
              </w:rPr>
              <w:t>resourceType</w:t>
            </w:r>
            <w:proofErr w:type="spellEnd"/>
            <w:r w:rsidRPr="0036584A">
              <w:rPr>
                <w:lang w:eastAsia="sv-SE"/>
              </w:rPr>
              <w:t xml:space="preserve"> is</w:t>
            </w:r>
            <w:r w:rsidRPr="0036584A">
              <w:t xml:space="preserve"> set to 'periodic' and </w:t>
            </w:r>
            <w:r w:rsidRPr="0036584A">
              <w:rPr>
                <w:i/>
                <w:iCs/>
              </w:rPr>
              <w:t>reportQuantity</w:t>
            </w:r>
            <w:r w:rsidRPr="0036584A">
              <w:t xml:space="preserve"> is set to 'TDCP', the network configures up to 3 resource sets, see TS 38.214 [19] clause 5.2.1.2.</w:t>
            </w:r>
          </w:p>
        </w:tc>
      </w:tr>
      <w:tr w:rsidR="003C276A" w:rsidRPr="0036584A" w14:paraId="5AB8365F" w14:textId="77777777" w:rsidTr="00E958F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25B1" w14:textId="77777777" w:rsidR="003C276A" w:rsidRPr="0036584A" w:rsidRDefault="003C276A" w:rsidP="00E958FC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36584A">
              <w:rPr>
                <w:b/>
                <w:i/>
                <w:szCs w:val="22"/>
                <w:lang w:eastAsia="sv-SE"/>
              </w:rPr>
              <w:t>resourceType</w:t>
            </w:r>
            <w:proofErr w:type="spellEnd"/>
          </w:p>
          <w:p w14:paraId="669AC659" w14:textId="77777777" w:rsidR="003C276A" w:rsidRPr="0036584A" w:rsidRDefault="003C276A" w:rsidP="00E958FC">
            <w:pPr>
              <w:pStyle w:val="TAL"/>
              <w:rPr>
                <w:szCs w:val="22"/>
                <w:lang w:eastAsia="sv-SE"/>
              </w:rPr>
            </w:pPr>
            <w:r w:rsidRPr="0036584A">
              <w:rPr>
                <w:szCs w:val="22"/>
                <w:lang w:eastAsia="sv-SE"/>
              </w:rPr>
              <w:t xml:space="preserve">Time domain </w:t>
            </w:r>
            <w:proofErr w:type="spellStart"/>
            <w:r w:rsidRPr="0036584A">
              <w:rPr>
                <w:szCs w:val="22"/>
                <w:lang w:eastAsia="sv-SE"/>
              </w:rPr>
              <w:t>behavior</w:t>
            </w:r>
            <w:proofErr w:type="spellEnd"/>
            <w:r w:rsidRPr="0036584A">
              <w:rPr>
                <w:szCs w:val="22"/>
                <w:lang w:eastAsia="sv-SE"/>
              </w:rPr>
              <w:t xml:space="preserve"> of resource configuration (see TS 38.214 [19], clause 5.2.1.2). It does not apply to resources provided in the </w:t>
            </w:r>
            <w:r w:rsidRPr="0036584A">
              <w:rPr>
                <w:i/>
                <w:lang w:eastAsia="sv-SE"/>
              </w:rPr>
              <w:t>csi-SSB-</w:t>
            </w:r>
            <w:proofErr w:type="spellStart"/>
            <w:r w:rsidRPr="0036584A">
              <w:rPr>
                <w:i/>
                <w:lang w:eastAsia="sv-SE"/>
              </w:rPr>
              <w:t>ResourceSetList</w:t>
            </w:r>
            <w:proofErr w:type="spellEnd"/>
            <w:r w:rsidRPr="0036584A">
              <w:rPr>
                <w:szCs w:val="22"/>
                <w:lang w:eastAsia="sv-SE"/>
              </w:rPr>
              <w:t xml:space="preserve">. If the associated </w:t>
            </w:r>
            <w:r w:rsidRPr="0036584A">
              <w:rPr>
                <w:i/>
                <w:iCs/>
              </w:rPr>
              <w:t>csi-</w:t>
            </w:r>
            <w:proofErr w:type="spellStart"/>
            <w:r w:rsidRPr="0036584A">
              <w:rPr>
                <w:i/>
                <w:iCs/>
              </w:rPr>
              <w:t>ResourceConfigId</w:t>
            </w:r>
            <w:proofErr w:type="spellEnd"/>
            <w:r w:rsidRPr="0036584A">
              <w:rPr>
                <w:szCs w:val="22"/>
                <w:lang w:eastAsia="sv-SE"/>
              </w:rPr>
              <w:t xml:space="preserve"> is included in </w:t>
            </w:r>
            <w:r w:rsidRPr="0036584A">
              <w:rPr>
                <w:i/>
                <w:iCs/>
              </w:rPr>
              <w:t>CSI-</w:t>
            </w:r>
            <w:proofErr w:type="spellStart"/>
            <w:r w:rsidRPr="0036584A">
              <w:rPr>
                <w:i/>
                <w:iCs/>
              </w:rPr>
              <w:t>LoggedMeasurementConfig</w:t>
            </w:r>
            <w:proofErr w:type="spellEnd"/>
            <w:r w:rsidRPr="0036584A">
              <w:t xml:space="preserve">, it is set to </w:t>
            </w:r>
            <w:r w:rsidRPr="0036584A">
              <w:rPr>
                <w:rFonts w:eastAsia="MS Mincho"/>
              </w:rPr>
              <w:t>'</w:t>
            </w:r>
            <w:r w:rsidRPr="0036584A">
              <w:t>periodic</w:t>
            </w:r>
            <w:r w:rsidRPr="0036584A">
              <w:rPr>
                <w:rFonts w:eastAsia="MS Mincho"/>
              </w:rPr>
              <w:t>'.</w:t>
            </w:r>
          </w:p>
        </w:tc>
      </w:tr>
    </w:tbl>
    <w:p w14:paraId="680AC5E2" w14:textId="77777777" w:rsidR="003C276A" w:rsidRPr="0036584A" w:rsidRDefault="003C276A" w:rsidP="003C276A"/>
    <w:p w14:paraId="057BA4A2" w14:textId="24A1087A" w:rsidR="00251EF6" w:rsidRPr="00251EF6" w:rsidRDefault="001F33D6" w:rsidP="001F33D6">
      <w:pPr>
        <w:pStyle w:val="Proposal"/>
      </w:pPr>
      <w:bookmarkStart w:id="14" w:name="_Toc213847511"/>
      <w:r>
        <w:t>RAN2 to select between Option 1 and Option 2 above.</w:t>
      </w:r>
      <w:bookmarkEnd w:id="14"/>
    </w:p>
    <w:p w14:paraId="7570C759" w14:textId="24769032" w:rsidR="006E1C82" w:rsidRPr="00075897" w:rsidRDefault="007A1309" w:rsidP="00EE2807">
      <w:pPr>
        <w:pStyle w:val="Heading1"/>
      </w:pPr>
      <w:r>
        <w:t>C</w:t>
      </w:r>
      <w:r w:rsidR="00C01F33" w:rsidRPr="00CE0424">
        <w:t>onclusion</w:t>
      </w:r>
    </w:p>
    <w:bookmarkStart w:id="15" w:name="_Hlk205886403"/>
    <w:p w14:paraId="469DDFF3" w14:textId="77777777" w:rsidR="009957F1" w:rsidRDefault="00527755">
      <w:pPr>
        <w:pStyle w:val="TableofFigures"/>
        <w:tabs>
          <w:tab w:val="right" w:leader="dot" w:pos="14276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213847511" w:history="1">
        <w:r w:rsidR="009957F1" w:rsidRPr="00946E54">
          <w:rPr>
            <w:rStyle w:val="Hyperlink"/>
            <w:noProof/>
          </w:rPr>
          <w:t>Proposal 1</w:t>
        </w:r>
        <w:r w:rsidR="009957F1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SE"/>
            <w14:ligatures w14:val="standardContextual"/>
          </w:rPr>
          <w:tab/>
        </w:r>
        <w:r w:rsidR="009957F1" w:rsidRPr="00946E54">
          <w:rPr>
            <w:rStyle w:val="Hyperlink"/>
            <w:noProof/>
          </w:rPr>
          <w:t>RAN2 to select between Option 1 and Option 2 above.</w:t>
        </w:r>
      </w:hyperlink>
    </w:p>
    <w:p w14:paraId="7AF5CFE2" w14:textId="31A54DF0" w:rsidR="00527755" w:rsidRPr="00527755" w:rsidRDefault="00527755" w:rsidP="00EE2807">
      <w:r>
        <w:rPr>
          <w:b/>
          <w:bCs/>
          <w:lang w:val="en-US"/>
        </w:rPr>
        <w:fldChar w:fldCharType="end"/>
      </w:r>
      <w:bookmarkEnd w:id="15"/>
    </w:p>
    <w:p w14:paraId="3DBCE184" w14:textId="77777777" w:rsidR="00524E53" w:rsidRPr="005C4306" w:rsidRDefault="00524E53" w:rsidP="00ED0D53">
      <w:pPr>
        <w:pStyle w:val="Heading1"/>
        <w:ind w:left="0" w:firstLine="0"/>
      </w:pPr>
    </w:p>
    <w:p w14:paraId="57A70E79" w14:textId="77777777" w:rsidR="009177E4" w:rsidRPr="009957F1" w:rsidRDefault="009177E4" w:rsidP="00EE2807">
      <w:pPr>
        <w:rPr>
          <w:lang w:val="en-US"/>
        </w:rPr>
      </w:pPr>
    </w:p>
    <w:sectPr w:rsidR="009177E4" w:rsidRPr="009957F1" w:rsidSect="00ED0D53">
      <w:headerReference w:type="even" r:id="rId11"/>
      <w:footerReference w:type="default" r:id="rId12"/>
      <w:pgSz w:w="16838" w:h="11906" w:orient="landscape" w:code="9"/>
      <w:pgMar w:top="1134" w:right="1134" w:bottom="1134" w:left="1418" w:header="60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515F1" w14:textId="77777777" w:rsidR="00FB5EDD" w:rsidRDefault="00FB5EDD">
      <w:r>
        <w:separator/>
      </w:r>
    </w:p>
  </w:endnote>
  <w:endnote w:type="continuationSeparator" w:id="0">
    <w:p w14:paraId="701D02D6" w14:textId="77777777" w:rsidR="00FB5EDD" w:rsidRDefault="00FB5EDD">
      <w:r>
        <w:continuationSeparator/>
      </w:r>
    </w:p>
  </w:endnote>
  <w:endnote w:type="continuationNotice" w:id="1">
    <w:p w14:paraId="1A03787D" w14:textId="77777777" w:rsidR="00FB5EDD" w:rsidRDefault="00FB5E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7AFE7" w14:textId="77777777" w:rsidR="00FB5EDD" w:rsidRDefault="00FB5EDD">
      <w:r>
        <w:separator/>
      </w:r>
    </w:p>
  </w:footnote>
  <w:footnote w:type="continuationSeparator" w:id="0">
    <w:p w14:paraId="219781D8" w14:textId="77777777" w:rsidR="00FB5EDD" w:rsidRDefault="00FB5EDD">
      <w:r>
        <w:continuationSeparator/>
      </w:r>
    </w:p>
  </w:footnote>
  <w:footnote w:type="continuationNotice" w:id="1">
    <w:p w14:paraId="2524E1A1" w14:textId="77777777" w:rsidR="00FB5EDD" w:rsidRDefault="00FB5E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B4BBC" w14:textId="77777777" w:rsidR="00365523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</w:t>
    </w:r>
  </w:p>
  <w:p w14:paraId="29CCEE3F" w14:textId="77777777" w:rsidR="00365523" w:rsidRDefault="00365523"/>
  <w:p w14:paraId="008B5159" w14:textId="77777777" w:rsidR="00365523" w:rsidRDefault="00365523"/>
  <w:p w14:paraId="1D7BC394" w14:textId="6FA3F8C3" w:rsidR="00C744FE" w:rsidRDefault="00C744FE">
    <w:r>
      <w:t>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31893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CF83D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04B713C"/>
    <w:multiLevelType w:val="hybridMultilevel"/>
    <w:tmpl w:val="E940EE2A"/>
    <w:lvl w:ilvl="0" w:tplc="E4284EDE">
      <w:start w:val="2"/>
      <w:numFmt w:val="bullet"/>
      <w:lvlText w:val=""/>
      <w:lvlJc w:val="left"/>
      <w:pPr>
        <w:ind w:left="927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582312"/>
    <w:multiLevelType w:val="hybridMultilevel"/>
    <w:tmpl w:val="86A86D3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672350"/>
    <w:multiLevelType w:val="hybridMultilevel"/>
    <w:tmpl w:val="E50E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3F8698C"/>
    <w:multiLevelType w:val="hybridMultilevel"/>
    <w:tmpl w:val="EAB82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124B63"/>
    <w:multiLevelType w:val="hybridMultilevel"/>
    <w:tmpl w:val="907693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B95AED"/>
    <w:multiLevelType w:val="hybridMultilevel"/>
    <w:tmpl w:val="019E4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A75ECE"/>
    <w:multiLevelType w:val="hybridMultilevel"/>
    <w:tmpl w:val="5052BAE4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3B14FF"/>
    <w:multiLevelType w:val="hybridMultilevel"/>
    <w:tmpl w:val="28AA6A24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7E22234"/>
    <w:multiLevelType w:val="multilevel"/>
    <w:tmpl w:val="AEC43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180A11"/>
    <w:multiLevelType w:val="hybridMultilevel"/>
    <w:tmpl w:val="9B6AA73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954039D"/>
    <w:multiLevelType w:val="hybridMultilevel"/>
    <w:tmpl w:val="D2AA65E6"/>
    <w:lvl w:ilvl="0" w:tplc="7E109E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BDA67A8"/>
    <w:multiLevelType w:val="hybridMultilevel"/>
    <w:tmpl w:val="D410EA18"/>
    <w:lvl w:ilvl="0" w:tplc="220A2E8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C401455"/>
    <w:multiLevelType w:val="hybridMultilevel"/>
    <w:tmpl w:val="13A85C2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E366E0D"/>
    <w:multiLevelType w:val="hybridMultilevel"/>
    <w:tmpl w:val="6F4C434C"/>
    <w:lvl w:ilvl="0" w:tplc="4C942D24">
      <w:start w:val="1"/>
      <w:numFmt w:val="bullet"/>
      <w:lvlText w:val="●"/>
      <w:lvlJc w:val="left"/>
      <w:pPr>
        <w:tabs>
          <w:tab w:val="num" w:pos="927"/>
        </w:tabs>
        <w:ind w:left="927" w:hanging="360"/>
      </w:pPr>
      <w:rPr>
        <w:rFonts w:ascii="Ericsson Hilda" w:hAnsi="Ericsson Hilda" w:hint="default"/>
      </w:rPr>
    </w:lvl>
    <w:lvl w:ilvl="1" w:tplc="19CE59C6">
      <w:start w:val="1"/>
      <w:numFmt w:val="bullet"/>
      <w:lvlText w:val="●"/>
      <w:lvlJc w:val="left"/>
      <w:pPr>
        <w:tabs>
          <w:tab w:val="num" w:pos="1647"/>
        </w:tabs>
        <w:ind w:left="1647" w:hanging="360"/>
      </w:pPr>
      <w:rPr>
        <w:rFonts w:ascii="Ericsson Hilda" w:hAnsi="Ericsson Hilda" w:hint="default"/>
      </w:rPr>
    </w:lvl>
    <w:lvl w:ilvl="2" w:tplc="71F8A816">
      <w:numFmt w:val="bullet"/>
      <w:lvlText w:val="●"/>
      <w:lvlJc w:val="left"/>
      <w:pPr>
        <w:tabs>
          <w:tab w:val="num" w:pos="2367"/>
        </w:tabs>
        <w:ind w:left="2367" w:hanging="360"/>
      </w:pPr>
      <w:rPr>
        <w:rFonts w:ascii="Ericsson Hilda" w:hAnsi="Ericsson Hilda" w:hint="default"/>
      </w:rPr>
    </w:lvl>
    <w:lvl w:ilvl="3" w:tplc="C3F64B00" w:tentative="1">
      <w:start w:val="1"/>
      <w:numFmt w:val="bullet"/>
      <w:lvlText w:val="●"/>
      <w:lvlJc w:val="left"/>
      <w:pPr>
        <w:tabs>
          <w:tab w:val="num" w:pos="3087"/>
        </w:tabs>
        <w:ind w:left="3087" w:hanging="360"/>
      </w:pPr>
      <w:rPr>
        <w:rFonts w:ascii="Ericsson Hilda" w:hAnsi="Ericsson Hilda" w:hint="default"/>
      </w:rPr>
    </w:lvl>
    <w:lvl w:ilvl="4" w:tplc="CAF004F4" w:tentative="1">
      <w:start w:val="1"/>
      <w:numFmt w:val="bullet"/>
      <w:lvlText w:val="●"/>
      <w:lvlJc w:val="left"/>
      <w:pPr>
        <w:tabs>
          <w:tab w:val="num" w:pos="3807"/>
        </w:tabs>
        <w:ind w:left="3807" w:hanging="360"/>
      </w:pPr>
      <w:rPr>
        <w:rFonts w:ascii="Ericsson Hilda" w:hAnsi="Ericsson Hilda" w:hint="default"/>
      </w:rPr>
    </w:lvl>
    <w:lvl w:ilvl="5" w:tplc="5416458E" w:tentative="1">
      <w:start w:val="1"/>
      <w:numFmt w:val="bullet"/>
      <w:lvlText w:val="●"/>
      <w:lvlJc w:val="left"/>
      <w:pPr>
        <w:tabs>
          <w:tab w:val="num" w:pos="4527"/>
        </w:tabs>
        <w:ind w:left="4527" w:hanging="360"/>
      </w:pPr>
      <w:rPr>
        <w:rFonts w:ascii="Ericsson Hilda" w:hAnsi="Ericsson Hilda" w:hint="default"/>
      </w:rPr>
    </w:lvl>
    <w:lvl w:ilvl="6" w:tplc="C2F6DB78" w:tentative="1">
      <w:start w:val="1"/>
      <w:numFmt w:val="bullet"/>
      <w:lvlText w:val="●"/>
      <w:lvlJc w:val="left"/>
      <w:pPr>
        <w:tabs>
          <w:tab w:val="num" w:pos="5247"/>
        </w:tabs>
        <w:ind w:left="5247" w:hanging="360"/>
      </w:pPr>
      <w:rPr>
        <w:rFonts w:ascii="Ericsson Hilda" w:hAnsi="Ericsson Hilda" w:hint="default"/>
      </w:rPr>
    </w:lvl>
    <w:lvl w:ilvl="7" w:tplc="1E8EA03A" w:tentative="1">
      <w:start w:val="1"/>
      <w:numFmt w:val="bullet"/>
      <w:lvlText w:val="●"/>
      <w:lvlJc w:val="left"/>
      <w:pPr>
        <w:tabs>
          <w:tab w:val="num" w:pos="5967"/>
        </w:tabs>
        <w:ind w:left="5967" w:hanging="360"/>
      </w:pPr>
      <w:rPr>
        <w:rFonts w:ascii="Ericsson Hilda" w:hAnsi="Ericsson Hilda" w:hint="default"/>
      </w:rPr>
    </w:lvl>
    <w:lvl w:ilvl="8" w:tplc="4BB834AE" w:tentative="1">
      <w:start w:val="1"/>
      <w:numFmt w:val="bullet"/>
      <w:lvlText w:val="●"/>
      <w:lvlJc w:val="left"/>
      <w:pPr>
        <w:tabs>
          <w:tab w:val="num" w:pos="6687"/>
        </w:tabs>
        <w:ind w:left="6687" w:hanging="360"/>
      </w:pPr>
      <w:rPr>
        <w:rFonts w:ascii="Ericsson Hilda" w:hAnsi="Ericsson Hilda" w:hint="default"/>
      </w:rPr>
    </w:lvl>
  </w:abstractNum>
  <w:abstractNum w:abstractNumId="21" w15:restartNumberingAfterBreak="0">
    <w:nsid w:val="0E370D20"/>
    <w:multiLevelType w:val="hybridMultilevel"/>
    <w:tmpl w:val="6B1A55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10292D5A"/>
    <w:multiLevelType w:val="hybridMultilevel"/>
    <w:tmpl w:val="02EEE032"/>
    <w:lvl w:ilvl="0" w:tplc="76F4DC18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1A504C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6C1BF8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987356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1263CA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1A3BA4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786BC4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CCC53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8C74DA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104C773A"/>
    <w:multiLevelType w:val="hybridMultilevel"/>
    <w:tmpl w:val="906606AA"/>
    <w:lvl w:ilvl="0" w:tplc="FD22BA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48D1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D4E2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7360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20A10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B0F3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44A7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F89E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60E61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6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0F658D"/>
    <w:multiLevelType w:val="multilevel"/>
    <w:tmpl w:val="3DC65DE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18146EA3"/>
    <w:multiLevelType w:val="multilevel"/>
    <w:tmpl w:val="4D60BE5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0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DCB2E9F"/>
    <w:multiLevelType w:val="hybridMultilevel"/>
    <w:tmpl w:val="759EB49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927"/>
        </w:tabs>
        <w:ind w:left="927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647"/>
        </w:tabs>
        <w:ind w:left="1647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367"/>
        </w:tabs>
        <w:ind w:left="2367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3087"/>
        </w:tabs>
        <w:ind w:left="3087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807"/>
        </w:tabs>
        <w:ind w:left="3807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527"/>
        </w:tabs>
        <w:ind w:left="4527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247"/>
        </w:tabs>
        <w:ind w:left="5247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967"/>
        </w:tabs>
        <w:ind w:left="5967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687"/>
        </w:tabs>
        <w:ind w:left="6687" w:hanging="360"/>
      </w:pPr>
      <w:rPr>
        <w:rFonts w:ascii="Arial" w:hAnsi="Arial" w:hint="default"/>
      </w:rPr>
    </w:lvl>
  </w:abstractNum>
  <w:abstractNum w:abstractNumId="33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1F604C1A"/>
    <w:multiLevelType w:val="hybridMultilevel"/>
    <w:tmpl w:val="113EE0E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231106EC"/>
    <w:multiLevelType w:val="hybridMultilevel"/>
    <w:tmpl w:val="9BF2FD3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570606F"/>
    <w:multiLevelType w:val="hybridMultilevel"/>
    <w:tmpl w:val="6E926A5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5AE4A43"/>
    <w:multiLevelType w:val="hybridMultilevel"/>
    <w:tmpl w:val="7C6465F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2791191D"/>
    <w:multiLevelType w:val="multilevel"/>
    <w:tmpl w:val="39640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(%2)"/>
      <w:lvlJc w:val="left"/>
      <w:pPr>
        <w:ind w:left="5625" w:hanging="4545"/>
      </w:pPr>
      <w:rPr>
        <w:rFonts w:hint="default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27DB2B02"/>
    <w:multiLevelType w:val="hybridMultilevel"/>
    <w:tmpl w:val="82880EC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E646AB3"/>
    <w:multiLevelType w:val="hybridMultilevel"/>
    <w:tmpl w:val="432C6D2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E8B534F"/>
    <w:multiLevelType w:val="multilevel"/>
    <w:tmpl w:val="7F24F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2EC041BC"/>
    <w:multiLevelType w:val="multilevel"/>
    <w:tmpl w:val="9CA4C1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8" w15:restartNumberingAfterBreak="0">
    <w:nsid w:val="2F050E57"/>
    <w:multiLevelType w:val="hybridMultilevel"/>
    <w:tmpl w:val="A328E8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0C242D4"/>
    <w:multiLevelType w:val="hybridMultilevel"/>
    <w:tmpl w:val="23F609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1443E63"/>
    <w:multiLevelType w:val="hybridMultilevel"/>
    <w:tmpl w:val="FB8481DE"/>
    <w:lvl w:ilvl="0" w:tplc="4EEE821C">
      <w:start w:val="2"/>
      <w:numFmt w:val="bullet"/>
      <w:lvlText w:val=""/>
      <w:lvlJc w:val="left"/>
      <w:pPr>
        <w:ind w:left="36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318F6FA1"/>
    <w:multiLevelType w:val="multilevel"/>
    <w:tmpl w:val="625E3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3697598"/>
    <w:multiLevelType w:val="hybridMultilevel"/>
    <w:tmpl w:val="643A6026"/>
    <w:lvl w:ilvl="0" w:tplc="FD60CEB4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6" w15:restartNumberingAfterBreak="0">
    <w:nsid w:val="364E1E6C"/>
    <w:multiLevelType w:val="hybridMultilevel"/>
    <w:tmpl w:val="D63C5F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6E665A4"/>
    <w:multiLevelType w:val="hybridMultilevel"/>
    <w:tmpl w:val="59DCB0A0"/>
    <w:lvl w:ilvl="0" w:tplc="F56CBBA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9" w15:restartNumberingAfterBreak="0">
    <w:nsid w:val="37B67D9B"/>
    <w:multiLevelType w:val="multilevel"/>
    <w:tmpl w:val="37B67D9B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8B833A6"/>
    <w:multiLevelType w:val="hybridMultilevel"/>
    <w:tmpl w:val="2D5EFA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AA46647"/>
    <w:multiLevelType w:val="hybridMultilevel"/>
    <w:tmpl w:val="03506672"/>
    <w:lvl w:ilvl="0" w:tplc="CBCAB02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4" w15:restartNumberingAfterBreak="0">
    <w:nsid w:val="3CC22346"/>
    <w:multiLevelType w:val="hybridMultilevel"/>
    <w:tmpl w:val="4802CED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E4342B2"/>
    <w:multiLevelType w:val="hybridMultilevel"/>
    <w:tmpl w:val="C53E6592"/>
    <w:lvl w:ilvl="0" w:tplc="20000001">
      <w:start w:val="1"/>
      <w:numFmt w:val="bullet"/>
      <w:lvlText w:val=""/>
      <w:lvlJc w:val="left"/>
      <w:pPr>
        <w:ind w:left="168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4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5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0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49" w:hanging="360"/>
      </w:pPr>
      <w:rPr>
        <w:rFonts w:ascii="Wingdings" w:hAnsi="Wingdings" w:hint="default"/>
      </w:rPr>
    </w:lvl>
  </w:abstractNum>
  <w:abstractNum w:abstractNumId="6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7" w15:restartNumberingAfterBreak="0">
    <w:nsid w:val="3FB65A70"/>
    <w:multiLevelType w:val="hybridMultilevel"/>
    <w:tmpl w:val="7AD0F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09D0599"/>
    <w:multiLevelType w:val="hybridMultilevel"/>
    <w:tmpl w:val="7BA4CB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26E48A5"/>
    <w:multiLevelType w:val="hybridMultilevel"/>
    <w:tmpl w:val="708ADC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42F5651A"/>
    <w:multiLevelType w:val="multilevel"/>
    <w:tmpl w:val="42F5651A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45A468AA"/>
    <w:multiLevelType w:val="hybridMultilevel"/>
    <w:tmpl w:val="3EE0634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6C64AC8"/>
    <w:multiLevelType w:val="hybridMultilevel"/>
    <w:tmpl w:val="0C42BA3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97E1B87"/>
    <w:multiLevelType w:val="hybridMultilevel"/>
    <w:tmpl w:val="6F0A5DDC"/>
    <w:lvl w:ilvl="0" w:tplc="2B085E26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A40D08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24A139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E655BE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3E60A0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60D7F2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8889CCE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760560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C4E4EC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5" w15:restartNumberingAfterBreak="0">
    <w:nsid w:val="4B717443"/>
    <w:multiLevelType w:val="multilevel"/>
    <w:tmpl w:val="13668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4BB10F90"/>
    <w:multiLevelType w:val="multilevel"/>
    <w:tmpl w:val="84788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4C4C4D23"/>
    <w:multiLevelType w:val="hybridMultilevel"/>
    <w:tmpl w:val="97A88B3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D9B05CF"/>
    <w:multiLevelType w:val="hybridMultilevel"/>
    <w:tmpl w:val="84CACEF0"/>
    <w:lvl w:ilvl="0" w:tplc="41E8F278">
      <w:start w:val="2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DAD350B"/>
    <w:multiLevelType w:val="hybridMultilevel"/>
    <w:tmpl w:val="9620DE6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4F8906AC"/>
    <w:multiLevelType w:val="hybridMultilevel"/>
    <w:tmpl w:val="25B4F05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FFA6493"/>
    <w:multiLevelType w:val="hybridMultilevel"/>
    <w:tmpl w:val="5AFE1B8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1904507"/>
    <w:multiLevelType w:val="hybridMultilevel"/>
    <w:tmpl w:val="D190274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0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5F8B0F78"/>
    <w:multiLevelType w:val="hybridMultilevel"/>
    <w:tmpl w:val="5D62F5CA"/>
    <w:lvl w:ilvl="0" w:tplc="76F4DC18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FA91683"/>
    <w:multiLevelType w:val="hybridMultilevel"/>
    <w:tmpl w:val="8BC0DBB8"/>
    <w:lvl w:ilvl="0" w:tplc="29FC31A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4" w15:restartNumberingAfterBreak="0">
    <w:nsid w:val="63F46123"/>
    <w:multiLevelType w:val="multilevel"/>
    <w:tmpl w:val="A0B8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64FA2676"/>
    <w:multiLevelType w:val="hybridMultilevel"/>
    <w:tmpl w:val="7BA4CB2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5215E97"/>
    <w:multiLevelType w:val="hybridMultilevel"/>
    <w:tmpl w:val="2D5A5A06"/>
    <w:lvl w:ilvl="0" w:tplc="F5322FBA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E45F9E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465F0A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7AA8F4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268088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660ECE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88549C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8A0A40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02EB70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7" w15:restartNumberingAfterBreak="0">
    <w:nsid w:val="66C56ABC"/>
    <w:multiLevelType w:val="hybridMultilevel"/>
    <w:tmpl w:val="BECE78C2"/>
    <w:lvl w:ilvl="0" w:tplc="EF261096"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3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98" w15:restartNumberingAfterBreak="0">
    <w:nsid w:val="68B77BDA"/>
    <w:multiLevelType w:val="hybridMultilevel"/>
    <w:tmpl w:val="377888FE"/>
    <w:lvl w:ilvl="0" w:tplc="1C1A59A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103762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22BA2E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DCD3A4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4849C4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D2B966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E83334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EAEA5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D43F26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9" w15:restartNumberingAfterBreak="0">
    <w:nsid w:val="6ACE1C83"/>
    <w:multiLevelType w:val="hybridMultilevel"/>
    <w:tmpl w:val="15388410"/>
    <w:lvl w:ilvl="0" w:tplc="EDCEA0F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F8C63A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1E4D68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42AEB8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381F3A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461684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326076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91A8440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9D40226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0" w15:restartNumberingAfterBreak="0">
    <w:nsid w:val="6BF67EC7"/>
    <w:multiLevelType w:val="hybridMultilevel"/>
    <w:tmpl w:val="9A7AB87E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6CF84453"/>
    <w:multiLevelType w:val="hybridMultilevel"/>
    <w:tmpl w:val="D06EA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04" w15:restartNumberingAfterBreak="0">
    <w:nsid w:val="70263F1F"/>
    <w:multiLevelType w:val="hybridMultilevel"/>
    <w:tmpl w:val="9864BFEC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5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7" w15:restartNumberingAfterBreak="0">
    <w:nsid w:val="758D6806"/>
    <w:multiLevelType w:val="hybridMultilevel"/>
    <w:tmpl w:val="124AFF3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7A13653"/>
    <w:multiLevelType w:val="hybridMultilevel"/>
    <w:tmpl w:val="D0561F6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97A03B4"/>
    <w:multiLevelType w:val="hybridMultilevel"/>
    <w:tmpl w:val="7D3CCF74"/>
    <w:lvl w:ilvl="0" w:tplc="1CE871F2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58E756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EEABF00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069DD8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A22AE8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900B34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2286BB8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EEE448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3C93C2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0" w15:restartNumberingAfterBreak="0">
    <w:nsid w:val="7B7F1B32"/>
    <w:multiLevelType w:val="hybridMultilevel"/>
    <w:tmpl w:val="270A2C2C"/>
    <w:lvl w:ilvl="0" w:tplc="29FC31A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C0D50AD"/>
    <w:multiLevelType w:val="hybridMultilevel"/>
    <w:tmpl w:val="7A688330"/>
    <w:lvl w:ilvl="0" w:tplc="3E1C1A8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BD8C7C8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8CA673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232321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D4E0D1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B30F53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EF48CE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76C35A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F8C7D8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2" w15:restartNumberingAfterBreak="0">
    <w:nsid w:val="7D974AFB"/>
    <w:multiLevelType w:val="hybridMultilevel"/>
    <w:tmpl w:val="70BC5DAE"/>
    <w:lvl w:ilvl="0" w:tplc="434077FC">
      <w:start w:val="38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7FBF04B3"/>
    <w:multiLevelType w:val="multilevel"/>
    <w:tmpl w:val="7FBF04B3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243642115">
    <w:abstractNumId w:val="77"/>
  </w:num>
  <w:num w:numId="2" w16cid:durableId="1582178288">
    <w:abstractNumId w:val="62"/>
  </w:num>
  <w:num w:numId="3" w16cid:durableId="227618351">
    <w:abstractNumId w:val="2"/>
  </w:num>
  <w:num w:numId="4" w16cid:durableId="1005740707">
    <w:abstractNumId w:val="84"/>
  </w:num>
  <w:num w:numId="5" w16cid:durableId="1706563250">
    <w:abstractNumId w:val="86"/>
  </w:num>
  <w:num w:numId="6" w16cid:durableId="1834904605">
    <w:abstractNumId w:val="89"/>
  </w:num>
  <w:num w:numId="7" w16cid:durableId="496388474">
    <w:abstractNumId w:val="35"/>
  </w:num>
  <w:num w:numId="8" w16cid:durableId="676927514">
    <w:abstractNumId w:val="39"/>
  </w:num>
  <w:num w:numId="9" w16cid:durableId="1265191735">
    <w:abstractNumId w:val="22"/>
  </w:num>
  <w:num w:numId="10" w16cid:durableId="2126347897">
    <w:abstractNumId w:val="106"/>
  </w:num>
  <w:num w:numId="11" w16cid:durableId="221908905">
    <w:abstractNumId w:val="55"/>
  </w:num>
  <w:num w:numId="12" w16cid:durableId="1384676819">
    <w:abstractNumId w:val="102"/>
  </w:num>
  <w:num w:numId="13" w16cid:durableId="2086174704">
    <w:abstractNumId w:val="103"/>
  </w:num>
  <w:num w:numId="14" w16cid:durableId="1464731257">
    <w:abstractNumId w:val="28"/>
  </w:num>
  <w:num w:numId="15" w16cid:durableId="1626737022">
    <w:abstractNumId w:val="92"/>
  </w:num>
  <w:num w:numId="16" w16cid:durableId="905995340">
    <w:abstractNumId w:val="10"/>
  </w:num>
  <w:num w:numId="17" w16cid:durableId="1962105904">
    <w:abstractNumId w:val="60"/>
  </w:num>
  <w:num w:numId="18" w16cid:durableId="1535073171">
    <w:abstractNumId w:val="9"/>
  </w:num>
  <w:num w:numId="19" w16cid:durableId="164905752">
    <w:abstractNumId w:val="14"/>
  </w:num>
  <w:num w:numId="20" w16cid:durableId="772288778">
    <w:abstractNumId w:val="52"/>
  </w:num>
  <w:num w:numId="21" w16cid:durableId="251551327">
    <w:abstractNumId w:val="94"/>
  </w:num>
  <w:num w:numId="22" w16cid:durableId="837579050">
    <w:abstractNumId w:val="40"/>
  </w:num>
  <w:num w:numId="23" w16cid:durableId="379061649">
    <w:abstractNumId w:val="46"/>
  </w:num>
  <w:num w:numId="24" w16cid:durableId="823087485">
    <w:abstractNumId w:val="75"/>
  </w:num>
  <w:num w:numId="25" w16cid:durableId="878200237">
    <w:abstractNumId w:val="5"/>
  </w:num>
  <w:num w:numId="26" w16cid:durableId="571543564">
    <w:abstractNumId w:val="63"/>
  </w:num>
  <w:num w:numId="27" w16cid:durableId="5641740">
    <w:abstractNumId w:val="50"/>
  </w:num>
  <w:num w:numId="28" w16cid:durableId="101845860">
    <w:abstractNumId w:val="71"/>
  </w:num>
  <w:num w:numId="29" w16cid:durableId="396056461">
    <w:abstractNumId w:val="88"/>
  </w:num>
  <w:num w:numId="30" w16cid:durableId="146019538">
    <w:abstractNumId w:val="53"/>
  </w:num>
  <w:num w:numId="31" w16cid:durableId="1194684443">
    <w:abstractNumId w:val="43"/>
  </w:num>
  <w:num w:numId="32" w16cid:durableId="687950318">
    <w:abstractNumId w:val="1"/>
  </w:num>
  <w:num w:numId="33" w16cid:durableId="1710059700">
    <w:abstractNumId w:val="0"/>
  </w:num>
  <w:num w:numId="34" w16cid:durableId="651955864">
    <w:abstractNumId w:val="66"/>
  </w:num>
  <w:num w:numId="35" w16cid:durableId="16929709">
    <w:abstractNumId w:val="26"/>
  </w:num>
  <w:num w:numId="36" w16cid:durableId="1291278320">
    <w:abstractNumId w:val="30"/>
  </w:num>
  <w:num w:numId="37" w16cid:durableId="733554129">
    <w:abstractNumId w:val="24"/>
  </w:num>
  <w:num w:numId="38" w16cid:durableId="1899321860">
    <w:abstractNumId w:val="49"/>
  </w:num>
  <w:num w:numId="39" w16cid:durableId="342904657">
    <w:abstractNumId w:val="112"/>
  </w:num>
  <w:num w:numId="40" w16cid:durableId="123621897">
    <w:abstractNumId w:val="48"/>
  </w:num>
  <w:num w:numId="41" w16cid:durableId="39867638">
    <w:abstractNumId w:val="36"/>
  </w:num>
  <w:num w:numId="42" w16cid:durableId="549808411">
    <w:abstractNumId w:val="79"/>
  </w:num>
  <w:num w:numId="43" w16cid:durableId="1430275244">
    <w:abstractNumId w:val="82"/>
  </w:num>
  <w:num w:numId="44" w16cid:durableId="910383416">
    <w:abstractNumId w:val="4"/>
  </w:num>
  <w:num w:numId="45" w16cid:durableId="1361004445">
    <w:abstractNumId w:val="51"/>
  </w:num>
  <w:num w:numId="46" w16cid:durableId="1329553706">
    <w:abstractNumId w:val="80"/>
  </w:num>
  <w:num w:numId="47" w16cid:durableId="749734260">
    <w:abstractNumId w:val="37"/>
  </w:num>
  <w:num w:numId="48" w16cid:durableId="1316375943">
    <w:abstractNumId w:val="54"/>
  </w:num>
  <w:num w:numId="49" w16cid:durableId="1403092358">
    <w:abstractNumId w:val="83"/>
  </w:num>
  <w:num w:numId="50" w16cid:durableId="661590385">
    <w:abstractNumId w:val="72"/>
  </w:num>
  <w:num w:numId="51" w16cid:durableId="353700696">
    <w:abstractNumId w:val="95"/>
  </w:num>
  <w:num w:numId="52" w16cid:durableId="270598315">
    <w:abstractNumId w:val="73"/>
  </w:num>
  <w:num w:numId="53" w16cid:durableId="1702244826">
    <w:abstractNumId w:val="68"/>
  </w:num>
  <w:num w:numId="54" w16cid:durableId="1677030255">
    <w:abstractNumId w:val="18"/>
  </w:num>
  <w:num w:numId="55" w16cid:durableId="1148744473">
    <w:abstractNumId w:val="29"/>
  </w:num>
  <w:num w:numId="56" w16cid:durableId="1151486688">
    <w:abstractNumId w:val="27"/>
  </w:num>
  <w:num w:numId="57" w16cid:durableId="1437096649">
    <w:abstractNumId w:val="110"/>
  </w:num>
  <w:num w:numId="58" w16cid:durableId="1880314991">
    <w:abstractNumId w:val="69"/>
  </w:num>
  <w:num w:numId="59" w16cid:durableId="1543010585">
    <w:abstractNumId w:val="61"/>
  </w:num>
  <w:num w:numId="60" w16cid:durableId="436413637">
    <w:abstractNumId w:val="67"/>
  </w:num>
  <w:num w:numId="61" w16cid:durableId="927275506">
    <w:abstractNumId w:val="21"/>
  </w:num>
  <w:num w:numId="62" w16cid:durableId="1862619240">
    <w:abstractNumId w:val="101"/>
  </w:num>
  <w:num w:numId="63" w16cid:durableId="1056930495">
    <w:abstractNumId w:val="62"/>
  </w:num>
  <w:num w:numId="64" w16cid:durableId="486366026">
    <w:abstractNumId w:val="62"/>
  </w:num>
  <w:num w:numId="65" w16cid:durableId="114756681">
    <w:abstractNumId w:val="8"/>
  </w:num>
  <w:num w:numId="66" w16cid:durableId="1169444874">
    <w:abstractNumId w:val="62"/>
  </w:num>
  <w:num w:numId="67" w16cid:durableId="2109227208">
    <w:abstractNumId w:val="62"/>
  </w:num>
  <w:num w:numId="68" w16cid:durableId="1235703195">
    <w:abstractNumId w:val="62"/>
  </w:num>
  <w:num w:numId="69" w16cid:durableId="256788445">
    <w:abstractNumId w:val="62"/>
    <w:lvlOverride w:ilvl="0">
      <w:startOverride w:val="1"/>
    </w:lvlOverride>
  </w:num>
  <w:num w:numId="70" w16cid:durableId="901867393">
    <w:abstractNumId w:val="84"/>
    <w:lvlOverride w:ilvl="0">
      <w:startOverride w:val="1"/>
    </w:lvlOverride>
  </w:num>
  <w:num w:numId="71" w16cid:durableId="253780952">
    <w:abstractNumId w:val="81"/>
  </w:num>
  <w:num w:numId="72" w16cid:durableId="431320520">
    <w:abstractNumId w:val="55"/>
    <w:lvlOverride w:ilvl="0">
      <w:startOverride w:val="1"/>
    </w:lvlOverride>
  </w:num>
  <w:num w:numId="73" w16cid:durableId="1089811814">
    <w:abstractNumId w:val="44"/>
  </w:num>
  <w:num w:numId="74" w16cid:durableId="1713798799">
    <w:abstractNumId w:val="107"/>
  </w:num>
  <w:num w:numId="75" w16cid:durableId="1164275182">
    <w:abstractNumId w:val="32"/>
  </w:num>
  <w:num w:numId="76" w16cid:durableId="1388190737">
    <w:abstractNumId w:val="56"/>
  </w:num>
  <w:num w:numId="77" w16cid:durableId="71705996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188179966">
    <w:abstractNumId w:val="85"/>
  </w:num>
  <w:num w:numId="79" w16cid:durableId="1945724051">
    <w:abstractNumId w:val="45"/>
  </w:num>
  <w:num w:numId="80" w16cid:durableId="1972975187">
    <w:abstractNumId w:val="6"/>
  </w:num>
  <w:num w:numId="81" w16cid:durableId="1900439450">
    <w:abstractNumId w:val="41"/>
  </w:num>
  <w:num w:numId="82" w16cid:durableId="61098485">
    <w:abstractNumId w:val="113"/>
  </w:num>
  <w:num w:numId="83" w16cid:durableId="627978015">
    <w:abstractNumId w:val="70"/>
  </w:num>
  <w:num w:numId="84" w16cid:durableId="471480699">
    <w:abstractNumId w:val="23"/>
  </w:num>
  <w:num w:numId="85" w16cid:durableId="65929587">
    <w:abstractNumId w:val="111"/>
  </w:num>
  <w:num w:numId="86" w16cid:durableId="1793288022">
    <w:abstractNumId w:val="74"/>
  </w:num>
  <w:num w:numId="87" w16cid:durableId="1434743133">
    <w:abstractNumId w:val="91"/>
  </w:num>
  <w:num w:numId="88" w16cid:durableId="254167446">
    <w:abstractNumId w:val="7"/>
  </w:num>
  <w:num w:numId="89" w16cid:durableId="805928705">
    <w:abstractNumId w:val="47"/>
  </w:num>
  <w:num w:numId="90" w16cid:durableId="1297640531">
    <w:abstractNumId w:val="97"/>
  </w:num>
  <w:num w:numId="91" w16cid:durableId="851796434">
    <w:abstractNumId w:val="34"/>
  </w:num>
  <w:num w:numId="92" w16cid:durableId="765343181">
    <w:abstractNumId w:val="20"/>
  </w:num>
  <w:num w:numId="93" w16cid:durableId="229194997">
    <w:abstractNumId w:val="65"/>
  </w:num>
  <w:num w:numId="94" w16cid:durableId="1378504632">
    <w:abstractNumId w:val="16"/>
  </w:num>
  <w:num w:numId="95" w16cid:durableId="866679836">
    <w:abstractNumId w:val="12"/>
  </w:num>
  <w:num w:numId="96" w16cid:durableId="1180237912">
    <w:abstractNumId w:val="100"/>
  </w:num>
  <w:num w:numId="97" w16cid:durableId="897397743">
    <w:abstractNumId w:val="11"/>
  </w:num>
  <w:num w:numId="98" w16cid:durableId="1044063217">
    <w:abstractNumId w:val="19"/>
  </w:num>
  <w:num w:numId="99" w16cid:durableId="724373019">
    <w:abstractNumId w:val="42"/>
  </w:num>
  <w:num w:numId="100" w16cid:durableId="1042367586">
    <w:abstractNumId w:val="105"/>
  </w:num>
  <w:num w:numId="101" w16cid:durableId="2025160145">
    <w:abstractNumId w:val="15"/>
  </w:num>
  <w:num w:numId="102" w16cid:durableId="818034850">
    <w:abstractNumId w:val="13"/>
  </w:num>
  <w:num w:numId="103" w16cid:durableId="1840730367">
    <w:abstractNumId w:val="58"/>
  </w:num>
  <w:num w:numId="104" w16cid:durableId="1541740350">
    <w:abstractNumId w:val="90"/>
  </w:num>
  <w:num w:numId="105" w16cid:durableId="88089938">
    <w:abstractNumId w:val="87"/>
  </w:num>
  <w:num w:numId="106" w16cid:durableId="1917475905">
    <w:abstractNumId w:val="78"/>
  </w:num>
  <w:num w:numId="107" w16cid:durableId="1895117592">
    <w:abstractNumId w:val="33"/>
  </w:num>
  <w:num w:numId="108" w16cid:durableId="1943415669">
    <w:abstractNumId w:val="93"/>
  </w:num>
  <w:num w:numId="109" w16cid:durableId="1586694447">
    <w:abstractNumId w:val="25"/>
  </w:num>
  <w:num w:numId="110" w16cid:durableId="1893039300">
    <w:abstractNumId w:val="17"/>
  </w:num>
  <w:num w:numId="111" w16cid:durableId="1086150170">
    <w:abstractNumId w:val="57"/>
  </w:num>
  <w:num w:numId="112" w16cid:durableId="1427455584">
    <w:abstractNumId w:val="99"/>
  </w:num>
  <w:num w:numId="113" w16cid:durableId="1888636420">
    <w:abstractNumId w:val="38"/>
  </w:num>
  <w:num w:numId="114" w16cid:durableId="502092267">
    <w:abstractNumId w:val="104"/>
  </w:num>
  <w:num w:numId="115" w16cid:durableId="1083840930">
    <w:abstractNumId w:val="64"/>
  </w:num>
  <w:num w:numId="116" w16cid:durableId="34352409">
    <w:abstractNumId w:val="109"/>
  </w:num>
  <w:num w:numId="117" w16cid:durableId="1885484133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 w16cid:durableId="1893151196">
    <w:abstractNumId w:val="96"/>
  </w:num>
  <w:num w:numId="119" w16cid:durableId="1809400344">
    <w:abstractNumId w:val="76"/>
  </w:num>
  <w:num w:numId="120" w16cid:durableId="129827710">
    <w:abstractNumId w:val="98"/>
  </w:num>
  <w:num w:numId="121" w16cid:durableId="1472287409">
    <w:abstractNumId w:val="31"/>
  </w:num>
  <w:num w:numId="122" w16cid:durableId="187371478">
    <w:abstractNumId w:val="3"/>
  </w:num>
  <w:numIdMacAtCleanup w:val="12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intFractionalCharacterWidth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G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346"/>
    <w:rsid w:val="000006E1"/>
    <w:rsid w:val="00000941"/>
    <w:rsid w:val="00000B61"/>
    <w:rsid w:val="000011AD"/>
    <w:rsid w:val="00001D18"/>
    <w:rsid w:val="00001ED0"/>
    <w:rsid w:val="0000267D"/>
    <w:rsid w:val="00002A37"/>
    <w:rsid w:val="00003808"/>
    <w:rsid w:val="00003F7C"/>
    <w:rsid w:val="000048C8"/>
    <w:rsid w:val="00004D15"/>
    <w:rsid w:val="00004DB0"/>
    <w:rsid w:val="0000564C"/>
    <w:rsid w:val="00005A72"/>
    <w:rsid w:val="00005F5A"/>
    <w:rsid w:val="0000616D"/>
    <w:rsid w:val="00006446"/>
    <w:rsid w:val="00006521"/>
    <w:rsid w:val="000065E3"/>
    <w:rsid w:val="0000674A"/>
    <w:rsid w:val="00006896"/>
    <w:rsid w:val="00007137"/>
    <w:rsid w:val="00007A53"/>
    <w:rsid w:val="00007CDC"/>
    <w:rsid w:val="00007EE3"/>
    <w:rsid w:val="00007F2C"/>
    <w:rsid w:val="00010178"/>
    <w:rsid w:val="000102C4"/>
    <w:rsid w:val="00010372"/>
    <w:rsid w:val="0001041B"/>
    <w:rsid w:val="000114E2"/>
    <w:rsid w:val="00011B28"/>
    <w:rsid w:val="0001223B"/>
    <w:rsid w:val="00012CFF"/>
    <w:rsid w:val="00012D01"/>
    <w:rsid w:val="00012EF8"/>
    <w:rsid w:val="0001344F"/>
    <w:rsid w:val="000139F9"/>
    <w:rsid w:val="00013A7C"/>
    <w:rsid w:val="00013E2F"/>
    <w:rsid w:val="0001451E"/>
    <w:rsid w:val="00015616"/>
    <w:rsid w:val="00015694"/>
    <w:rsid w:val="00015D15"/>
    <w:rsid w:val="00016B9A"/>
    <w:rsid w:val="000172C2"/>
    <w:rsid w:val="00017947"/>
    <w:rsid w:val="00017B79"/>
    <w:rsid w:val="00017D74"/>
    <w:rsid w:val="000200E9"/>
    <w:rsid w:val="00020111"/>
    <w:rsid w:val="000204A0"/>
    <w:rsid w:val="000204A4"/>
    <w:rsid w:val="00020FC0"/>
    <w:rsid w:val="000213FA"/>
    <w:rsid w:val="00021716"/>
    <w:rsid w:val="00021B5A"/>
    <w:rsid w:val="00022552"/>
    <w:rsid w:val="00022FF1"/>
    <w:rsid w:val="000235C9"/>
    <w:rsid w:val="00023CC5"/>
    <w:rsid w:val="00024D30"/>
    <w:rsid w:val="00024DCB"/>
    <w:rsid w:val="00024F5B"/>
    <w:rsid w:val="000253D1"/>
    <w:rsid w:val="00025581"/>
    <w:rsid w:val="0002564D"/>
    <w:rsid w:val="00025781"/>
    <w:rsid w:val="000257E8"/>
    <w:rsid w:val="00025BF1"/>
    <w:rsid w:val="00025E95"/>
    <w:rsid w:val="00025ECA"/>
    <w:rsid w:val="00025F8C"/>
    <w:rsid w:val="000262E8"/>
    <w:rsid w:val="00026364"/>
    <w:rsid w:val="00026ABC"/>
    <w:rsid w:val="00027194"/>
    <w:rsid w:val="000278E5"/>
    <w:rsid w:val="00027B9A"/>
    <w:rsid w:val="00030186"/>
    <w:rsid w:val="0003073E"/>
    <w:rsid w:val="00031964"/>
    <w:rsid w:val="000325B8"/>
    <w:rsid w:val="00032810"/>
    <w:rsid w:val="00032914"/>
    <w:rsid w:val="00032BCB"/>
    <w:rsid w:val="000331D2"/>
    <w:rsid w:val="0003375A"/>
    <w:rsid w:val="000337A3"/>
    <w:rsid w:val="00033B93"/>
    <w:rsid w:val="00034496"/>
    <w:rsid w:val="0003464B"/>
    <w:rsid w:val="00034B67"/>
    <w:rsid w:val="00034C15"/>
    <w:rsid w:val="00034CF3"/>
    <w:rsid w:val="0003569E"/>
    <w:rsid w:val="000357E4"/>
    <w:rsid w:val="00035815"/>
    <w:rsid w:val="00036238"/>
    <w:rsid w:val="00036323"/>
    <w:rsid w:val="0003642B"/>
    <w:rsid w:val="00036725"/>
    <w:rsid w:val="00036900"/>
    <w:rsid w:val="00036BA1"/>
    <w:rsid w:val="00036EF7"/>
    <w:rsid w:val="000370F8"/>
    <w:rsid w:val="0003722C"/>
    <w:rsid w:val="0003734E"/>
    <w:rsid w:val="00040683"/>
    <w:rsid w:val="000413BD"/>
    <w:rsid w:val="000413F1"/>
    <w:rsid w:val="000422E2"/>
    <w:rsid w:val="00042F22"/>
    <w:rsid w:val="00043970"/>
    <w:rsid w:val="00043E64"/>
    <w:rsid w:val="00044055"/>
    <w:rsid w:val="000440F1"/>
    <w:rsid w:val="000444EF"/>
    <w:rsid w:val="00044D33"/>
    <w:rsid w:val="00045193"/>
    <w:rsid w:val="000455BE"/>
    <w:rsid w:val="00045DE1"/>
    <w:rsid w:val="00045F22"/>
    <w:rsid w:val="00046316"/>
    <w:rsid w:val="00047262"/>
    <w:rsid w:val="00047561"/>
    <w:rsid w:val="00047E85"/>
    <w:rsid w:val="00047EF6"/>
    <w:rsid w:val="00050A87"/>
    <w:rsid w:val="00051075"/>
    <w:rsid w:val="000515DE"/>
    <w:rsid w:val="00051C98"/>
    <w:rsid w:val="00051D7D"/>
    <w:rsid w:val="00052A07"/>
    <w:rsid w:val="00053483"/>
    <w:rsid w:val="000534E3"/>
    <w:rsid w:val="00053566"/>
    <w:rsid w:val="000537B8"/>
    <w:rsid w:val="00053881"/>
    <w:rsid w:val="000538AE"/>
    <w:rsid w:val="0005420F"/>
    <w:rsid w:val="00054589"/>
    <w:rsid w:val="000545A4"/>
    <w:rsid w:val="00054F69"/>
    <w:rsid w:val="00055078"/>
    <w:rsid w:val="000557B5"/>
    <w:rsid w:val="00055EA0"/>
    <w:rsid w:val="0005606A"/>
    <w:rsid w:val="0005616D"/>
    <w:rsid w:val="00057053"/>
    <w:rsid w:val="00057117"/>
    <w:rsid w:val="000571CE"/>
    <w:rsid w:val="0005725B"/>
    <w:rsid w:val="00057AEE"/>
    <w:rsid w:val="00057D8D"/>
    <w:rsid w:val="000600EB"/>
    <w:rsid w:val="000604B6"/>
    <w:rsid w:val="000609EA"/>
    <w:rsid w:val="00060BEF"/>
    <w:rsid w:val="00060EF0"/>
    <w:rsid w:val="00060FB3"/>
    <w:rsid w:val="00061306"/>
    <w:rsid w:val="000616E7"/>
    <w:rsid w:val="00061AC0"/>
    <w:rsid w:val="000622F8"/>
    <w:rsid w:val="00062D61"/>
    <w:rsid w:val="0006314A"/>
    <w:rsid w:val="0006353B"/>
    <w:rsid w:val="00063956"/>
    <w:rsid w:val="00063B1D"/>
    <w:rsid w:val="00063F4C"/>
    <w:rsid w:val="000642A4"/>
    <w:rsid w:val="00064789"/>
    <w:rsid w:val="0006487E"/>
    <w:rsid w:val="00064934"/>
    <w:rsid w:val="00064B6E"/>
    <w:rsid w:val="00064D8A"/>
    <w:rsid w:val="00065930"/>
    <w:rsid w:val="00065E1A"/>
    <w:rsid w:val="000669F9"/>
    <w:rsid w:val="00067004"/>
    <w:rsid w:val="0006712F"/>
    <w:rsid w:val="00067148"/>
    <w:rsid w:val="000671D8"/>
    <w:rsid w:val="0006736D"/>
    <w:rsid w:val="000677F7"/>
    <w:rsid w:val="0007073A"/>
    <w:rsid w:val="00070D0A"/>
    <w:rsid w:val="00070E19"/>
    <w:rsid w:val="00071026"/>
    <w:rsid w:val="000715E4"/>
    <w:rsid w:val="00071962"/>
    <w:rsid w:val="00071BA1"/>
    <w:rsid w:val="0007238C"/>
    <w:rsid w:val="00072AC6"/>
    <w:rsid w:val="00073457"/>
    <w:rsid w:val="0007345A"/>
    <w:rsid w:val="000735EF"/>
    <w:rsid w:val="000737A9"/>
    <w:rsid w:val="0007439C"/>
    <w:rsid w:val="00074A79"/>
    <w:rsid w:val="00074D00"/>
    <w:rsid w:val="00074D3D"/>
    <w:rsid w:val="00074DCB"/>
    <w:rsid w:val="00075897"/>
    <w:rsid w:val="00076BDF"/>
    <w:rsid w:val="00076F01"/>
    <w:rsid w:val="00076FFA"/>
    <w:rsid w:val="000777C9"/>
    <w:rsid w:val="00077E5F"/>
    <w:rsid w:val="0008036A"/>
    <w:rsid w:val="000806F3"/>
    <w:rsid w:val="000809F0"/>
    <w:rsid w:val="00080D20"/>
    <w:rsid w:val="0008116C"/>
    <w:rsid w:val="000818D1"/>
    <w:rsid w:val="000819E8"/>
    <w:rsid w:val="00081AE6"/>
    <w:rsid w:val="00081CC8"/>
    <w:rsid w:val="000829CF"/>
    <w:rsid w:val="00082F65"/>
    <w:rsid w:val="00083754"/>
    <w:rsid w:val="00083D03"/>
    <w:rsid w:val="0008429D"/>
    <w:rsid w:val="000844DC"/>
    <w:rsid w:val="00084F5A"/>
    <w:rsid w:val="00084FA1"/>
    <w:rsid w:val="00084FBF"/>
    <w:rsid w:val="00085164"/>
    <w:rsid w:val="00085488"/>
    <w:rsid w:val="000855EB"/>
    <w:rsid w:val="0008571A"/>
    <w:rsid w:val="00085B52"/>
    <w:rsid w:val="00085BA8"/>
    <w:rsid w:val="0008646E"/>
    <w:rsid w:val="000866F2"/>
    <w:rsid w:val="00086DFD"/>
    <w:rsid w:val="00087747"/>
    <w:rsid w:val="000877C9"/>
    <w:rsid w:val="0008788F"/>
    <w:rsid w:val="00087EFB"/>
    <w:rsid w:val="0009009F"/>
    <w:rsid w:val="00090322"/>
    <w:rsid w:val="0009058C"/>
    <w:rsid w:val="00091516"/>
    <w:rsid w:val="00091557"/>
    <w:rsid w:val="00091B2D"/>
    <w:rsid w:val="00092175"/>
    <w:rsid w:val="00092194"/>
    <w:rsid w:val="000924C1"/>
    <w:rsid w:val="000924F0"/>
    <w:rsid w:val="00093176"/>
    <w:rsid w:val="00093474"/>
    <w:rsid w:val="000934B2"/>
    <w:rsid w:val="000940FC"/>
    <w:rsid w:val="00094964"/>
    <w:rsid w:val="000950E1"/>
    <w:rsid w:val="0009510F"/>
    <w:rsid w:val="000955E1"/>
    <w:rsid w:val="000956F0"/>
    <w:rsid w:val="000958DC"/>
    <w:rsid w:val="00095E47"/>
    <w:rsid w:val="000965EF"/>
    <w:rsid w:val="00096818"/>
    <w:rsid w:val="000969FE"/>
    <w:rsid w:val="00096BC4"/>
    <w:rsid w:val="00096D2F"/>
    <w:rsid w:val="00097093"/>
    <w:rsid w:val="00097692"/>
    <w:rsid w:val="00097B6E"/>
    <w:rsid w:val="00097C74"/>
    <w:rsid w:val="00097D59"/>
    <w:rsid w:val="00097F24"/>
    <w:rsid w:val="000A041D"/>
    <w:rsid w:val="000A09AC"/>
    <w:rsid w:val="000A0B9A"/>
    <w:rsid w:val="000A0DB1"/>
    <w:rsid w:val="000A1545"/>
    <w:rsid w:val="000A1564"/>
    <w:rsid w:val="000A1A6E"/>
    <w:rsid w:val="000A1B7B"/>
    <w:rsid w:val="000A1DE2"/>
    <w:rsid w:val="000A1E53"/>
    <w:rsid w:val="000A210A"/>
    <w:rsid w:val="000A2601"/>
    <w:rsid w:val="000A2683"/>
    <w:rsid w:val="000A2AA5"/>
    <w:rsid w:val="000A2D46"/>
    <w:rsid w:val="000A2D54"/>
    <w:rsid w:val="000A3171"/>
    <w:rsid w:val="000A32C4"/>
    <w:rsid w:val="000A3FE0"/>
    <w:rsid w:val="000A420E"/>
    <w:rsid w:val="000A4241"/>
    <w:rsid w:val="000A4343"/>
    <w:rsid w:val="000A451B"/>
    <w:rsid w:val="000A4C70"/>
    <w:rsid w:val="000A4D19"/>
    <w:rsid w:val="000A4D5A"/>
    <w:rsid w:val="000A56F2"/>
    <w:rsid w:val="000A604E"/>
    <w:rsid w:val="000A6256"/>
    <w:rsid w:val="000A78B7"/>
    <w:rsid w:val="000A7969"/>
    <w:rsid w:val="000A7DAF"/>
    <w:rsid w:val="000A7EA8"/>
    <w:rsid w:val="000B00BE"/>
    <w:rsid w:val="000B06D0"/>
    <w:rsid w:val="000B1CDC"/>
    <w:rsid w:val="000B1DBB"/>
    <w:rsid w:val="000B1EBF"/>
    <w:rsid w:val="000B1F8F"/>
    <w:rsid w:val="000B2141"/>
    <w:rsid w:val="000B23BF"/>
    <w:rsid w:val="000B2719"/>
    <w:rsid w:val="000B2FA8"/>
    <w:rsid w:val="000B3664"/>
    <w:rsid w:val="000B36F8"/>
    <w:rsid w:val="000B37E0"/>
    <w:rsid w:val="000B3A8F"/>
    <w:rsid w:val="000B41A3"/>
    <w:rsid w:val="000B4361"/>
    <w:rsid w:val="000B44DA"/>
    <w:rsid w:val="000B454C"/>
    <w:rsid w:val="000B482C"/>
    <w:rsid w:val="000B498E"/>
    <w:rsid w:val="000B4990"/>
    <w:rsid w:val="000B4AB9"/>
    <w:rsid w:val="000B523E"/>
    <w:rsid w:val="000B560E"/>
    <w:rsid w:val="000B58C3"/>
    <w:rsid w:val="000B59B3"/>
    <w:rsid w:val="000B61E9"/>
    <w:rsid w:val="000B651E"/>
    <w:rsid w:val="000B6679"/>
    <w:rsid w:val="000B66DC"/>
    <w:rsid w:val="000B6709"/>
    <w:rsid w:val="000B694A"/>
    <w:rsid w:val="000B6A5B"/>
    <w:rsid w:val="000B6B1C"/>
    <w:rsid w:val="000B6E3B"/>
    <w:rsid w:val="000B7680"/>
    <w:rsid w:val="000B7B1F"/>
    <w:rsid w:val="000B7F2D"/>
    <w:rsid w:val="000B7FBA"/>
    <w:rsid w:val="000B7FED"/>
    <w:rsid w:val="000C00A4"/>
    <w:rsid w:val="000C06B8"/>
    <w:rsid w:val="000C111E"/>
    <w:rsid w:val="000C165A"/>
    <w:rsid w:val="000C17F2"/>
    <w:rsid w:val="000C18AC"/>
    <w:rsid w:val="000C26E0"/>
    <w:rsid w:val="000C2B90"/>
    <w:rsid w:val="000C2E19"/>
    <w:rsid w:val="000C3424"/>
    <w:rsid w:val="000C3668"/>
    <w:rsid w:val="000C3B25"/>
    <w:rsid w:val="000C3C4D"/>
    <w:rsid w:val="000C4705"/>
    <w:rsid w:val="000C4977"/>
    <w:rsid w:val="000C4F65"/>
    <w:rsid w:val="000C4F6E"/>
    <w:rsid w:val="000C4FE7"/>
    <w:rsid w:val="000C5302"/>
    <w:rsid w:val="000C5626"/>
    <w:rsid w:val="000C5D5B"/>
    <w:rsid w:val="000C63DE"/>
    <w:rsid w:val="000C6707"/>
    <w:rsid w:val="000C715F"/>
    <w:rsid w:val="000C7763"/>
    <w:rsid w:val="000D063F"/>
    <w:rsid w:val="000D0B5B"/>
    <w:rsid w:val="000D0D07"/>
    <w:rsid w:val="000D0D7A"/>
    <w:rsid w:val="000D14B7"/>
    <w:rsid w:val="000D14BF"/>
    <w:rsid w:val="000D1CC8"/>
    <w:rsid w:val="000D278F"/>
    <w:rsid w:val="000D2D6A"/>
    <w:rsid w:val="000D3052"/>
    <w:rsid w:val="000D3AE1"/>
    <w:rsid w:val="000D3AE4"/>
    <w:rsid w:val="000D3E9C"/>
    <w:rsid w:val="000D3FD3"/>
    <w:rsid w:val="000D4009"/>
    <w:rsid w:val="000D4184"/>
    <w:rsid w:val="000D456E"/>
    <w:rsid w:val="000D46E7"/>
    <w:rsid w:val="000D4797"/>
    <w:rsid w:val="000D4A0D"/>
    <w:rsid w:val="000D4F58"/>
    <w:rsid w:val="000D53BA"/>
    <w:rsid w:val="000D551A"/>
    <w:rsid w:val="000D59E8"/>
    <w:rsid w:val="000D5BEB"/>
    <w:rsid w:val="000D6264"/>
    <w:rsid w:val="000D6474"/>
    <w:rsid w:val="000D7229"/>
    <w:rsid w:val="000D7418"/>
    <w:rsid w:val="000E0193"/>
    <w:rsid w:val="000E0527"/>
    <w:rsid w:val="000E0DC3"/>
    <w:rsid w:val="000E1096"/>
    <w:rsid w:val="000E1B1C"/>
    <w:rsid w:val="000E1E92"/>
    <w:rsid w:val="000E2577"/>
    <w:rsid w:val="000E2644"/>
    <w:rsid w:val="000E2AFB"/>
    <w:rsid w:val="000E3030"/>
    <w:rsid w:val="000E3085"/>
    <w:rsid w:val="000E31D0"/>
    <w:rsid w:val="000E33FB"/>
    <w:rsid w:val="000E3E8D"/>
    <w:rsid w:val="000E3F49"/>
    <w:rsid w:val="000E438E"/>
    <w:rsid w:val="000E4496"/>
    <w:rsid w:val="000E451B"/>
    <w:rsid w:val="000E454F"/>
    <w:rsid w:val="000E4BC0"/>
    <w:rsid w:val="000E4D8E"/>
    <w:rsid w:val="000E4F42"/>
    <w:rsid w:val="000E51A8"/>
    <w:rsid w:val="000E5D24"/>
    <w:rsid w:val="000E5D48"/>
    <w:rsid w:val="000E5DCA"/>
    <w:rsid w:val="000E5F55"/>
    <w:rsid w:val="000E6584"/>
    <w:rsid w:val="000E6673"/>
    <w:rsid w:val="000E68AE"/>
    <w:rsid w:val="000E6BEC"/>
    <w:rsid w:val="000E76DD"/>
    <w:rsid w:val="000E7A1B"/>
    <w:rsid w:val="000E7A8F"/>
    <w:rsid w:val="000E7D2A"/>
    <w:rsid w:val="000E7E43"/>
    <w:rsid w:val="000E7E5F"/>
    <w:rsid w:val="000F0110"/>
    <w:rsid w:val="000F039C"/>
    <w:rsid w:val="000F06CD"/>
    <w:rsid w:val="000F06D6"/>
    <w:rsid w:val="000F0A41"/>
    <w:rsid w:val="000F0ABD"/>
    <w:rsid w:val="000F0EB1"/>
    <w:rsid w:val="000F1106"/>
    <w:rsid w:val="000F1305"/>
    <w:rsid w:val="000F1398"/>
    <w:rsid w:val="000F2014"/>
    <w:rsid w:val="000F231C"/>
    <w:rsid w:val="000F2416"/>
    <w:rsid w:val="000F2969"/>
    <w:rsid w:val="000F3251"/>
    <w:rsid w:val="000F366D"/>
    <w:rsid w:val="000F3909"/>
    <w:rsid w:val="000F3BE9"/>
    <w:rsid w:val="000F3F6C"/>
    <w:rsid w:val="000F41C9"/>
    <w:rsid w:val="000F44FE"/>
    <w:rsid w:val="000F5469"/>
    <w:rsid w:val="000F5716"/>
    <w:rsid w:val="000F680C"/>
    <w:rsid w:val="000F6DF3"/>
    <w:rsid w:val="000F74E7"/>
    <w:rsid w:val="000F75FD"/>
    <w:rsid w:val="000F7C6C"/>
    <w:rsid w:val="000F7D26"/>
    <w:rsid w:val="0010011F"/>
    <w:rsid w:val="001005FF"/>
    <w:rsid w:val="00100851"/>
    <w:rsid w:val="00100860"/>
    <w:rsid w:val="00100BE8"/>
    <w:rsid w:val="001011EF"/>
    <w:rsid w:val="001013D3"/>
    <w:rsid w:val="001014DE"/>
    <w:rsid w:val="001018D2"/>
    <w:rsid w:val="00101949"/>
    <w:rsid w:val="001019F6"/>
    <w:rsid w:val="00101DE6"/>
    <w:rsid w:val="00102033"/>
    <w:rsid w:val="00102531"/>
    <w:rsid w:val="001025ED"/>
    <w:rsid w:val="0010293E"/>
    <w:rsid w:val="0010316F"/>
    <w:rsid w:val="0010334C"/>
    <w:rsid w:val="00103F5F"/>
    <w:rsid w:val="0010435F"/>
    <w:rsid w:val="00104590"/>
    <w:rsid w:val="0010459E"/>
    <w:rsid w:val="00105348"/>
    <w:rsid w:val="00105517"/>
    <w:rsid w:val="00105D64"/>
    <w:rsid w:val="00105FFD"/>
    <w:rsid w:val="001061A5"/>
    <w:rsid w:val="001062FB"/>
    <w:rsid w:val="001063E6"/>
    <w:rsid w:val="0010650D"/>
    <w:rsid w:val="0010681D"/>
    <w:rsid w:val="00106824"/>
    <w:rsid w:val="0010698A"/>
    <w:rsid w:val="00107358"/>
    <w:rsid w:val="001101D6"/>
    <w:rsid w:val="001102B2"/>
    <w:rsid w:val="00110538"/>
    <w:rsid w:val="00110C40"/>
    <w:rsid w:val="00110EA1"/>
    <w:rsid w:val="001115C3"/>
    <w:rsid w:val="001119C2"/>
    <w:rsid w:val="001120C3"/>
    <w:rsid w:val="001120ED"/>
    <w:rsid w:val="001121D5"/>
    <w:rsid w:val="001128E5"/>
    <w:rsid w:val="00112A9C"/>
    <w:rsid w:val="00112BA1"/>
    <w:rsid w:val="00112C1B"/>
    <w:rsid w:val="00112E06"/>
    <w:rsid w:val="001133A9"/>
    <w:rsid w:val="00113745"/>
    <w:rsid w:val="001139BC"/>
    <w:rsid w:val="00113CF4"/>
    <w:rsid w:val="00113D58"/>
    <w:rsid w:val="00113E13"/>
    <w:rsid w:val="0011412C"/>
    <w:rsid w:val="001148FD"/>
    <w:rsid w:val="00114AB8"/>
    <w:rsid w:val="001153EA"/>
    <w:rsid w:val="00115506"/>
    <w:rsid w:val="00115643"/>
    <w:rsid w:val="00115FFD"/>
    <w:rsid w:val="00116765"/>
    <w:rsid w:val="0011695A"/>
    <w:rsid w:val="00116E28"/>
    <w:rsid w:val="00116F0D"/>
    <w:rsid w:val="0011711A"/>
    <w:rsid w:val="001171DB"/>
    <w:rsid w:val="0011733A"/>
    <w:rsid w:val="00117EEF"/>
    <w:rsid w:val="001201CB"/>
    <w:rsid w:val="00120C8B"/>
    <w:rsid w:val="00121057"/>
    <w:rsid w:val="00121066"/>
    <w:rsid w:val="00121792"/>
    <w:rsid w:val="0012186F"/>
    <w:rsid w:val="001219F5"/>
    <w:rsid w:val="00121A20"/>
    <w:rsid w:val="001224F2"/>
    <w:rsid w:val="001227AD"/>
    <w:rsid w:val="00122B02"/>
    <w:rsid w:val="00122CE8"/>
    <w:rsid w:val="00122E20"/>
    <w:rsid w:val="0012326F"/>
    <w:rsid w:val="0012377F"/>
    <w:rsid w:val="00123ABC"/>
    <w:rsid w:val="00123B7B"/>
    <w:rsid w:val="00123EDB"/>
    <w:rsid w:val="00124314"/>
    <w:rsid w:val="001244E1"/>
    <w:rsid w:val="00124A24"/>
    <w:rsid w:val="00124B95"/>
    <w:rsid w:val="00124C8D"/>
    <w:rsid w:val="00124E12"/>
    <w:rsid w:val="00124F9E"/>
    <w:rsid w:val="001251C6"/>
    <w:rsid w:val="00125298"/>
    <w:rsid w:val="001252AD"/>
    <w:rsid w:val="0012548E"/>
    <w:rsid w:val="00125C27"/>
    <w:rsid w:val="00125D2C"/>
    <w:rsid w:val="001260BA"/>
    <w:rsid w:val="001266BB"/>
    <w:rsid w:val="0012684F"/>
    <w:rsid w:val="00126B4A"/>
    <w:rsid w:val="001270A9"/>
    <w:rsid w:val="0012780B"/>
    <w:rsid w:val="00130FA4"/>
    <w:rsid w:val="001313A9"/>
    <w:rsid w:val="00131616"/>
    <w:rsid w:val="00131FA5"/>
    <w:rsid w:val="00131FAA"/>
    <w:rsid w:val="001327AD"/>
    <w:rsid w:val="00132F69"/>
    <w:rsid w:val="00132FD0"/>
    <w:rsid w:val="00133CA2"/>
    <w:rsid w:val="001342C1"/>
    <w:rsid w:val="001344C0"/>
    <w:rsid w:val="001346FA"/>
    <w:rsid w:val="00134B49"/>
    <w:rsid w:val="00134D79"/>
    <w:rsid w:val="00135252"/>
    <w:rsid w:val="001354B5"/>
    <w:rsid w:val="0013589E"/>
    <w:rsid w:val="00135AAB"/>
    <w:rsid w:val="001360B2"/>
    <w:rsid w:val="001361C8"/>
    <w:rsid w:val="001363E6"/>
    <w:rsid w:val="0013642C"/>
    <w:rsid w:val="00136B33"/>
    <w:rsid w:val="00136D31"/>
    <w:rsid w:val="00136D97"/>
    <w:rsid w:val="00136DE5"/>
    <w:rsid w:val="00137420"/>
    <w:rsid w:val="00137AB5"/>
    <w:rsid w:val="00137E68"/>
    <w:rsid w:val="00137F0B"/>
    <w:rsid w:val="00140720"/>
    <w:rsid w:val="001407AA"/>
    <w:rsid w:val="00140E01"/>
    <w:rsid w:val="001411DC"/>
    <w:rsid w:val="0014139A"/>
    <w:rsid w:val="001413C1"/>
    <w:rsid w:val="0014163A"/>
    <w:rsid w:val="00141F44"/>
    <w:rsid w:val="00142E6B"/>
    <w:rsid w:val="001430A6"/>
    <w:rsid w:val="001439A0"/>
    <w:rsid w:val="00143AA6"/>
    <w:rsid w:val="00143CBE"/>
    <w:rsid w:val="00143E9D"/>
    <w:rsid w:val="001442A2"/>
    <w:rsid w:val="0014461A"/>
    <w:rsid w:val="00144661"/>
    <w:rsid w:val="00144B3F"/>
    <w:rsid w:val="00145467"/>
    <w:rsid w:val="0014677E"/>
    <w:rsid w:val="00147174"/>
    <w:rsid w:val="001471DE"/>
    <w:rsid w:val="00147262"/>
    <w:rsid w:val="00147817"/>
    <w:rsid w:val="00147ABE"/>
    <w:rsid w:val="00147AD1"/>
    <w:rsid w:val="00147E11"/>
    <w:rsid w:val="001500AF"/>
    <w:rsid w:val="00150452"/>
    <w:rsid w:val="0015045F"/>
    <w:rsid w:val="00150548"/>
    <w:rsid w:val="00150942"/>
    <w:rsid w:val="0015094C"/>
    <w:rsid w:val="00150C12"/>
    <w:rsid w:val="00150FC5"/>
    <w:rsid w:val="00151340"/>
    <w:rsid w:val="00151519"/>
    <w:rsid w:val="0015153A"/>
    <w:rsid w:val="00151BAF"/>
    <w:rsid w:val="00151DF3"/>
    <w:rsid w:val="00151E23"/>
    <w:rsid w:val="00151EA3"/>
    <w:rsid w:val="001526E0"/>
    <w:rsid w:val="001528AD"/>
    <w:rsid w:val="00152B45"/>
    <w:rsid w:val="00152BA8"/>
    <w:rsid w:val="00152E41"/>
    <w:rsid w:val="001533F6"/>
    <w:rsid w:val="001539E4"/>
    <w:rsid w:val="00153F36"/>
    <w:rsid w:val="001551B5"/>
    <w:rsid w:val="00155929"/>
    <w:rsid w:val="001560EB"/>
    <w:rsid w:val="0015638B"/>
    <w:rsid w:val="00156875"/>
    <w:rsid w:val="001568C8"/>
    <w:rsid w:val="00156B18"/>
    <w:rsid w:val="0015704A"/>
    <w:rsid w:val="00157066"/>
    <w:rsid w:val="001571A2"/>
    <w:rsid w:val="001579DC"/>
    <w:rsid w:val="00160140"/>
    <w:rsid w:val="001602ED"/>
    <w:rsid w:val="001607F6"/>
    <w:rsid w:val="00160A6B"/>
    <w:rsid w:val="00160D62"/>
    <w:rsid w:val="00160F31"/>
    <w:rsid w:val="00161351"/>
    <w:rsid w:val="0016158A"/>
    <w:rsid w:val="00161AC3"/>
    <w:rsid w:val="00161D37"/>
    <w:rsid w:val="001628EF"/>
    <w:rsid w:val="001630CE"/>
    <w:rsid w:val="001634A3"/>
    <w:rsid w:val="001635E2"/>
    <w:rsid w:val="001643D9"/>
    <w:rsid w:val="00164B09"/>
    <w:rsid w:val="00165098"/>
    <w:rsid w:val="00165536"/>
    <w:rsid w:val="0016556F"/>
    <w:rsid w:val="001659C1"/>
    <w:rsid w:val="00165C62"/>
    <w:rsid w:val="00165E77"/>
    <w:rsid w:val="001660BC"/>
    <w:rsid w:val="0016648C"/>
    <w:rsid w:val="00166839"/>
    <w:rsid w:val="0016699B"/>
    <w:rsid w:val="00166CF5"/>
    <w:rsid w:val="00166FB4"/>
    <w:rsid w:val="00167408"/>
    <w:rsid w:val="0016754D"/>
    <w:rsid w:val="00167566"/>
    <w:rsid w:val="00167C7F"/>
    <w:rsid w:val="00170336"/>
    <w:rsid w:val="00170B23"/>
    <w:rsid w:val="00170EA9"/>
    <w:rsid w:val="00170F4A"/>
    <w:rsid w:val="00171462"/>
    <w:rsid w:val="00171598"/>
    <w:rsid w:val="001717C3"/>
    <w:rsid w:val="00172328"/>
    <w:rsid w:val="00172372"/>
    <w:rsid w:val="001726C0"/>
    <w:rsid w:val="00172862"/>
    <w:rsid w:val="00172976"/>
    <w:rsid w:val="00172B8B"/>
    <w:rsid w:val="00172E10"/>
    <w:rsid w:val="00172EF5"/>
    <w:rsid w:val="001733E0"/>
    <w:rsid w:val="00173A8E"/>
    <w:rsid w:val="00173EB6"/>
    <w:rsid w:val="00173F7E"/>
    <w:rsid w:val="001741CA"/>
    <w:rsid w:val="00174759"/>
    <w:rsid w:val="00174851"/>
    <w:rsid w:val="00174BBD"/>
    <w:rsid w:val="00174D77"/>
    <w:rsid w:val="0017502C"/>
    <w:rsid w:val="00175096"/>
    <w:rsid w:val="0017544D"/>
    <w:rsid w:val="001759BA"/>
    <w:rsid w:val="00175DC7"/>
    <w:rsid w:val="0017630B"/>
    <w:rsid w:val="00176787"/>
    <w:rsid w:val="00176987"/>
    <w:rsid w:val="00176BFD"/>
    <w:rsid w:val="00177173"/>
    <w:rsid w:val="00177C63"/>
    <w:rsid w:val="00180380"/>
    <w:rsid w:val="001806A3"/>
    <w:rsid w:val="00180C00"/>
    <w:rsid w:val="00180D5C"/>
    <w:rsid w:val="001811A4"/>
    <w:rsid w:val="00181437"/>
    <w:rsid w:val="0018143F"/>
    <w:rsid w:val="0018162C"/>
    <w:rsid w:val="00181FF8"/>
    <w:rsid w:val="0018206E"/>
    <w:rsid w:val="001825C2"/>
    <w:rsid w:val="00182AB8"/>
    <w:rsid w:val="00182BEB"/>
    <w:rsid w:val="00182C74"/>
    <w:rsid w:val="00182D04"/>
    <w:rsid w:val="00183740"/>
    <w:rsid w:val="00183F15"/>
    <w:rsid w:val="00184C62"/>
    <w:rsid w:val="00184C79"/>
    <w:rsid w:val="00184C94"/>
    <w:rsid w:val="00184EAE"/>
    <w:rsid w:val="00184F09"/>
    <w:rsid w:val="00185B4A"/>
    <w:rsid w:val="00185E38"/>
    <w:rsid w:val="0018657E"/>
    <w:rsid w:val="00187476"/>
    <w:rsid w:val="00187AA0"/>
    <w:rsid w:val="00187C79"/>
    <w:rsid w:val="0019086F"/>
    <w:rsid w:val="00190AC1"/>
    <w:rsid w:val="00190C86"/>
    <w:rsid w:val="00190F32"/>
    <w:rsid w:val="00191109"/>
    <w:rsid w:val="00191311"/>
    <w:rsid w:val="00191617"/>
    <w:rsid w:val="0019188C"/>
    <w:rsid w:val="0019218E"/>
    <w:rsid w:val="001926D4"/>
    <w:rsid w:val="00192A95"/>
    <w:rsid w:val="00192BF5"/>
    <w:rsid w:val="00192DA0"/>
    <w:rsid w:val="00192DDA"/>
    <w:rsid w:val="00192E75"/>
    <w:rsid w:val="00193083"/>
    <w:rsid w:val="001933B5"/>
    <w:rsid w:val="0019341A"/>
    <w:rsid w:val="0019346F"/>
    <w:rsid w:val="001938A5"/>
    <w:rsid w:val="00193F45"/>
    <w:rsid w:val="00194218"/>
    <w:rsid w:val="00194CD4"/>
    <w:rsid w:val="0019532E"/>
    <w:rsid w:val="00195734"/>
    <w:rsid w:val="00195AD5"/>
    <w:rsid w:val="00195EC2"/>
    <w:rsid w:val="00196355"/>
    <w:rsid w:val="0019679D"/>
    <w:rsid w:val="00196914"/>
    <w:rsid w:val="00197412"/>
    <w:rsid w:val="00197723"/>
    <w:rsid w:val="00197DD0"/>
    <w:rsid w:val="00197DF0"/>
    <w:rsid w:val="00197DF9"/>
    <w:rsid w:val="00197E1F"/>
    <w:rsid w:val="00197F3B"/>
    <w:rsid w:val="001A0B47"/>
    <w:rsid w:val="001A0C0E"/>
    <w:rsid w:val="001A10E6"/>
    <w:rsid w:val="001A117E"/>
    <w:rsid w:val="001A1987"/>
    <w:rsid w:val="001A1DD3"/>
    <w:rsid w:val="001A20E2"/>
    <w:rsid w:val="001A2564"/>
    <w:rsid w:val="001A2E3D"/>
    <w:rsid w:val="001A3148"/>
    <w:rsid w:val="001A31DA"/>
    <w:rsid w:val="001A4425"/>
    <w:rsid w:val="001A4CB4"/>
    <w:rsid w:val="001A5484"/>
    <w:rsid w:val="001A5A61"/>
    <w:rsid w:val="001A5E28"/>
    <w:rsid w:val="001A6173"/>
    <w:rsid w:val="001A633D"/>
    <w:rsid w:val="001A6A04"/>
    <w:rsid w:val="001A6AB6"/>
    <w:rsid w:val="001A6CBA"/>
    <w:rsid w:val="001A7C0D"/>
    <w:rsid w:val="001B033A"/>
    <w:rsid w:val="001B04F9"/>
    <w:rsid w:val="001B0903"/>
    <w:rsid w:val="001B0D97"/>
    <w:rsid w:val="001B194A"/>
    <w:rsid w:val="001B1C95"/>
    <w:rsid w:val="001B1F96"/>
    <w:rsid w:val="001B235A"/>
    <w:rsid w:val="001B23B5"/>
    <w:rsid w:val="001B24CD"/>
    <w:rsid w:val="001B25A1"/>
    <w:rsid w:val="001B29D8"/>
    <w:rsid w:val="001B2B3C"/>
    <w:rsid w:val="001B3257"/>
    <w:rsid w:val="001B32FE"/>
    <w:rsid w:val="001B39F0"/>
    <w:rsid w:val="001B3CE4"/>
    <w:rsid w:val="001B4B16"/>
    <w:rsid w:val="001B508C"/>
    <w:rsid w:val="001B54AB"/>
    <w:rsid w:val="001B54E9"/>
    <w:rsid w:val="001B55E4"/>
    <w:rsid w:val="001B590A"/>
    <w:rsid w:val="001B5A01"/>
    <w:rsid w:val="001B5A5D"/>
    <w:rsid w:val="001B62D9"/>
    <w:rsid w:val="001B6538"/>
    <w:rsid w:val="001B6D34"/>
    <w:rsid w:val="001B6FCD"/>
    <w:rsid w:val="001C0486"/>
    <w:rsid w:val="001C1B5B"/>
    <w:rsid w:val="001C1C8C"/>
    <w:rsid w:val="001C1CE5"/>
    <w:rsid w:val="001C1F81"/>
    <w:rsid w:val="001C2004"/>
    <w:rsid w:val="001C289D"/>
    <w:rsid w:val="001C30CB"/>
    <w:rsid w:val="001C35F9"/>
    <w:rsid w:val="001C38B8"/>
    <w:rsid w:val="001C3D2A"/>
    <w:rsid w:val="001C4263"/>
    <w:rsid w:val="001C4456"/>
    <w:rsid w:val="001C4E4C"/>
    <w:rsid w:val="001C51F8"/>
    <w:rsid w:val="001C5B35"/>
    <w:rsid w:val="001C5EB7"/>
    <w:rsid w:val="001C5F38"/>
    <w:rsid w:val="001C66D9"/>
    <w:rsid w:val="001C6778"/>
    <w:rsid w:val="001C78CA"/>
    <w:rsid w:val="001C7A7F"/>
    <w:rsid w:val="001C7BDA"/>
    <w:rsid w:val="001D0142"/>
    <w:rsid w:val="001D0196"/>
    <w:rsid w:val="001D042E"/>
    <w:rsid w:val="001D05A1"/>
    <w:rsid w:val="001D05D4"/>
    <w:rsid w:val="001D0A53"/>
    <w:rsid w:val="001D0B17"/>
    <w:rsid w:val="001D103E"/>
    <w:rsid w:val="001D10DF"/>
    <w:rsid w:val="001D127F"/>
    <w:rsid w:val="001D19C1"/>
    <w:rsid w:val="001D1AB6"/>
    <w:rsid w:val="001D1C7C"/>
    <w:rsid w:val="001D2399"/>
    <w:rsid w:val="001D27ED"/>
    <w:rsid w:val="001D3CE5"/>
    <w:rsid w:val="001D4062"/>
    <w:rsid w:val="001D4099"/>
    <w:rsid w:val="001D439B"/>
    <w:rsid w:val="001D466D"/>
    <w:rsid w:val="001D4703"/>
    <w:rsid w:val="001D481E"/>
    <w:rsid w:val="001D4825"/>
    <w:rsid w:val="001D49B1"/>
    <w:rsid w:val="001D4DBB"/>
    <w:rsid w:val="001D4EFD"/>
    <w:rsid w:val="001D5027"/>
    <w:rsid w:val="001D51BA"/>
    <w:rsid w:val="001D53E7"/>
    <w:rsid w:val="001D5684"/>
    <w:rsid w:val="001D5CB5"/>
    <w:rsid w:val="001D5CEC"/>
    <w:rsid w:val="001D6342"/>
    <w:rsid w:val="001D668B"/>
    <w:rsid w:val="001D679B"/>
    <w:rsid w:val="001D69ED"/>
    <w:rsid w:val="001D6A01"/>
    <w:rsid w:val="001D6D53"/>
    <w:rsid w:val="001D7261"/>
    <w:rsid w:val="001D7456"/>
    <w:rsid w:val="001D7766"/>
    <w:rsid w:val="001D7918"/>
    <w:rsid w:val="001E00BC"/>
    <w:rsid w:val="001E0524"/>
    <w:rsid w:val="001E0CEF"/>
    <w:rsid w:val="001E1E48"/>
    <w:rsid w:val="001E1EAB"/>
    <w:rsid w:val="001E1FAE"/>
    <w:rsid w:val="001E2562"/>
    <w:rsid w:val="001E293F"/>
    <w:rsid w:val="001E2E22"/>
    <w:rsid w:val="001E2F5E"/>
    <w:rsid w:val="001E399C"/>
    <w:rsid w:val="001E3FBB"/>
    <w:rsid w:val="001E4D1D"/>
    <w:rsid w:val="001E52F0"/>
    <w:rsid w:val="001E54CA"/>
    <w:rsid w:val="001E55C4"/>
    <w:rsid w:val="001E58E2"/>
    <w:rsid w:val="001E6324"/>
    <w:rsid w:val="001E67CF"/>
    <w:rsid w:val="001E67ED"/>
    <w:rsid w:val="001E69E3"/>
    <w:rsid w:val="001E6AA5"/>
    <w:rsid w:val="001E77B9"/>
    <w:rsid w:val="001E78C9"/>
    <w:rsid w:val="001E7AED"/>
    <w:rsid w:val="001F0752"/>
    <w:rsid w:val="001F082D"/>
    <w:rsid w:val="001F0A0A"/>
    <w:rsid w:val="001F0EB2"/>
    <w:rsid w:val="001F1022"/>
    <w:rsid w:val="001F12BF"/>
    <w:rsid w:val="001F134A"/>
    <w:rsid w:val="001F180F"/>
    <w:rsid w:val="001F1D06"/>
    <w:rsid w:val="001F1D4B"/>
    <w:rsid w:val="001F21BC"/>
    <w:rsid w:val="001F239D"/>
    <w:rsid w:val="001F3335"/>
    <w:rsid w:val="001F33D6"/>
    <w:rsid w:val="001F359A"/>
    <w:rsid w:val="001F3916"/>
    <w:rsid w:val="001F3DE3"/>
    <w:rsid w:val="001F491D"/>
    <w:rsid w:val="001F4B4A"/>
    <w:rsid w:val="001F50F4"/>
    <w:rsid w:val="001F51E5"/>
    <w:rsid w:val="001F53B6"/>
    <w:rsid w:val="001F5472"/>
    <w:rsid w:val="001F54C5"/>
    <w:rsid w:val="001F54DA"/>
    <w:rsid w:val="001F5FCA"/>
    <w:rsid w:val="001F662C"/>
    <w:rsid w:val="001F6CB9"/>
    <w:rsid w:val="001F7074"/>
    <w:rsid w:val="001F7248"/>
    <w:rsid w:val="001F7359"/>
    <w:rsid w:val="001F7CA6"/>
    <w:rsid w:val="001F7E0F"/>
    <w:rsid w:val="0020014B"/>
    <w:rsid w:val="00200490"/>
    <w:rsid w:val="0020066A"/>
    <w:rsid w:val="00200967"/>
    <w:rsid w:val="00200BD4"/>
    <w:rsid w:val="00200CAF"/>
    <w:rsid w:val="00200EFC"/>
    <w:rsid w:val="00201347"/>
    <w:rsid w:val="00201AEC"/>
    <w:rsid w:val="00201F3A"/>
    <w:rsid w:val="00201FA8"/>
    <w:rsid w:val="002022F9"/>
    <w:rsid w:val="002024C3"/>
    <w:rsid w:val="00202B4B"/>
    <w:rsid w:val="0020349F"/>
    <w:rsid w:val="002036F6"/>
    <w:rsid w:val="00203836"/>
    <w:rsid w:val="00203F96"/>
    <w:rsid w:val="002040E0"/>
    <w:rsid w:val="002043A5"/>
    <w:rsid w:val="0020456D"/>
    <w:rsid w:val="00204733"/>
    <w:rsid w:val="00204B33"/>
    <w:rsid w:val="00204D8E"/>
    <w:rsid w:val="00204FA4"/>
    <w:rsid w:val="0020501A"/>
    <w:rsid w:val="00205E18"/>
    <w:rsid w:val="00205F18"/>
    <w:rsid w:val="00205FC6"/>
    <w:rsid w:val="00206187"/>
    <w:rsid w:val="002062FC"/>
    <w:rsid w:val="00206504"/>
    <w:rsid w:val="002069B2"/>
    <w:rsid w:val="0020711F"/>
    <w:rsid w:val="00207131"/>
    <w:rsid w:val="002072C9"/>
    <w:rsid w:val="00207749"/>
    <w:rsid w:val="00207E3B"/>
    <w:rsid w:val="00207FA3"/>
    <w:rsid w:val="00210063"/>
    <w:rsid w:val="002107C9"/>
    <w:rsid w:val="00210B69"/>
    <w:rsid w:val="00210E91"/>
    <w:rsid w:val="0021155B"/>
    <w:rsid w:val="00211C05"/>
    <w:rsid w:val="00211DA8"/>
    <w:rsid w:val="00212014"/>
    <w:rsid w:val="00212135"/>
    <w:rsid w:val="00212619"/>
    <w:rsid w:val="002126E0"/>
    <w:rsid w:val="0021287A"/>
    <w:rsid w:val="00212BBE"/>
    <w:rsid w:val="0021366F"/>
    <w:rsid w:val="002136D8"/>
    <w:rsid w:val="00213B6F"/>
    <w:rsid w:val="002142D4"/>
    <w:rsid w:val="00214332"/>
    <w:rsid w:val="002147A5"/>
    <w:rsid w:val="002149FE"/>
    <w:rsid w:val="00214DA8"/>
    <w:rsid w:val="00215423"/>
    <w:rsid w:val="002158FA"/>
    <w:rsid w:val="002159A7"/>
    <w:rsid w:val="00215B56"/>
    <w:rsid w:val="00215BE1"/>
    <w:rsid w:val="00215CC0"/>
    <w:rsid w:val="00215EE0"/>
    <w:rsid w:val="0021654C"/>
    <w:rsid w:val="00216968"/>
    <w:rsid w:val="00216A77"/>
    <w:rsid w:val="00216D9E"/>
    <w:rsid w:val="002174B8"/>
    <w:rsid w:val="002177CB"/>
    <w:rsid w:val="00217EA3"/>
    <w:rsid w:val="00217F79"/>
    <w:rsid w:val="00220600"/>
    <w:rsid w:val="002207BF"/>
    <w:rsid w:val="00220A8B"/>
    <w:rsid w:val="00221131"/>
    <w:rsid w:val="00221B00"/>
    <w:rsid w:val="00221BA7"/>
    <w:rsid w:val="002221E3"/>
    <w:rsid w:val="00222285"/>
    <w:rsid w:val="002224DB"/>
    <w:rsid w:val="002233D9"/>
    <w:rsid w:val="00223FCB"/>
    <w:rsid w:val="00224679"/>
    <w:rsid w:val="002246AF"/>
    <w:rsid w:val="00224A47"/>
    <w:rsid w:val="00224C2C"/>
    <w:rsid w:val="00224C8E"/>
    <w:rsid w:val="002252C3"/>
    <w:rsid w:val="002259BD"/>
    <w:rsid w:val="00225AC9"/>
    <w:rsid w:val="00225C54"/>
    <w:rsid w:val="0022742A"/>
    <w:rsid w:val="002279C9"/>
    <w:rsid w:val="00227B4C"/>
    <w:rsid w:val="00227FF0"/>
    <w:rsid w:val="00230073"/>
    <w:rsid w:val="002300F1"/>
    <w:rsid w:val="00230557"/>
    <w:rsid w:val="00230573"/>
    <w:rsid w:val="00230765"/>
    <w:rsid w:val="002309E7"/>
    <w:rsid w:val="00230A57"/>
    <w:rsid w:val="00230B72"/>
    <w:rsid w:val="00230D18"/>
    <w:rsid w:val="002310F7"/>
    <w:rsid w:val="00231136"/>
    <w:rsid w:val="002312CC"/>
    <w:rsid w:val="002315B1"/>
    <w:rsid w:val="002317C4"/>
    <w:rsid w:val="002319E4"/>
    <w:rsid w:val="00231C7D"/>
    <w:rsid w:val="0023276C"/>
    <w:rsid w:val="0023365F"/>
    <w:rsid w:val="00233AE4"/>
    <w:rsid w:val="00233F64"/>
    <w:rsid w:val="00234BA6"/>
    <w:rsid w:val="00234D1D"/>
    <w:rsid w:val="00235632"/>
    <w:rsid w:val="002357E8"/>
    <w:rsid w:val="00235872"/>
    <w:rsid w:val="00235CC6"/>
    <w:rsid w:val="002364E5"/>
    <w:rsid w:val="00237323"/>
    <w:rsid w:val="0023754F"/>
    <w:rsid w:val="00237E22"/>
    <w:rsid w:val="00237EDF"/>
    <w:rsid w:val="00240E4E"/>
    <w:rsid w:val="00241225"/>
    <w:rsid w:val="002412B8"/>
    <w:rsid w:val="00241384"/>
    <w:rsid w:val="002414E0"/>
    <w:rsid w:val="00241559"/>
    <w:rsid w:val="00241598"/>
    <w:rsid w:val="002417DA"/>
    <w:rsid w:val="00241813"/>
    <w:rsid w:val="002419BC"/>
    <w:rsid w:val="002421A4"/>
    <w:rsid w:val="00242362"/>
    <w:rsid w:val="002427A0"/>
    <w:rsid w:val="002427C4"/>
    <w:rsid w:val="00242B37"/>
    <w:rsid w:val="0024329D"/>
    <w:rsid w:val="0024343A"/>
    <w:rsid w:val="002435B3"/>
    <w:rsid w:val="002438AC"/>
    <w:rsid w:val="002441D5"/>
    <w:rsid w:val="00244216"/>
    <w:rsid w:val="00244740"/>
    <w:rsid w:val="002449E0"/>
    <w:rsid w:val="00244D6E"/>
    <w:rsid w:val="002458EB"/>
    <w:rsid w:val="00245E1E"/>
    <w:rsid w:val="00246046"/>
    <w:rsid w:val="0024609B"/>
    <w:rsid w:val="00246D33"/>
    <w:rsid w:val="00246D9F"/>
    <w:rsid w:val="00246F9B"/>
    <w:rsid w:val="00247EBE"/>
    <w:rsid w:val="002500C8"/>
    <w:rsid w:val="002504C5"/>
    <w:rsid w:val="002507BB"/>
    <w:rsid w:val="0025103D"/>
    <w:rsid w:val="002513BE"/>
    <w:rsid w:val="002518CD"/>
    <w:rsid w:val="00251A35"/>
    <w:rsid w:val="00251EF6"/>
    <w:rsid w:val="00251F41"/>
    <w:rsid w:val="00251F80"/>
    <w:rsid w:val="00252E91"/>
    <w:rsid w:val="00253085"/>
    <w:rsid w:val="002533EC"/>
    <w:rsid w:val="00253411"/>
    <w:rsid w:val="00253E40"/>
    <w:rsid w:val="00253FDA"/>
    <w:rsid w:val="00254168"/>
    <w:rsid w:val="002541F1"/>
    <w:rsid w:val="00254687"/>
    <w:rsid w:val="00254EEF"/>
    <w:rsid w:val="002552F2"/>
    <w:rsid w:val="002554C4"/>
    <w:rsid w:val="002559F5"/>
    <w:rsid w:val="00256040"/>
    <w:rsid w:val="002561A8"/>
    <w:rsid w:val="00256BBB"/>
    <w:rsid w:val="00256C3F"/>
    <w:rsid w:val="0025742C"/>
    <w:rsid w:val="00257543"/>
    <w:rsid w:val="00257865"/>
    <w:rsid w:val="00257C37"/>
    <w:rsid w:val="00257E49"/>
    <w:rsid w:val="00257F64"/>
    <w:rsid w:val="00260178"/>
    <w:rsid w:val="0026037F"/>
    <w:rsid w:val="002604CC"/>
    <w:rsid w:val="00260654"/>
    <w:rsid w:val="002608F5"/>
    <w:rsid w:val="00260C23"/>
    <w:rsid w:val="002611CC"/>
    <w:rsid w:val="00261523"/>
    <w:rsid w:val="002617E7"/>
    <w:rsid w:val="00261A44"/>
    <w:rsid w:val="00261F94"/>
    <w:rsid w:val="00262158"/>
    <w:rsid w:val="00262DA5"/>
    <w:rsid w:val="00263DAF"/>
    <w:rsid w:val="002640C6"/>
    <w:rsid w:val="00264228"/>
    <w:rsid w:val="00264334"/>
    <w:rsid w:val="0026473E"/>
    <w:rsid w:val="0026476E"/>
    <w:rsid w:val="002647A3"/>
    <w:rsid w:val="002647DD"/>
    <w:rsid w:val="00264ABA"/>
    <w:rsid w:val="00264D6A"/>
    <w:rsid w:val="00264FBA"/>
    <w:rsid w:val="002652AB"/>
    <w:rsid w:val="00265960"/>
    <w:rsid w:val="00265B6F"/>
    <w:rsid w:val="00265C17"/>
    <w:rsid w:val="00266214"/>
    <w:rsid w:val="00266527"/>
    <w:rsid w:val="002668DF"/>
    <w:rsid w:val="00266A47"/>
    <w:rsid w:val="0026742C"/>
    <w:rsid w:val="002676C5"/>
    <w:rsid w:val="00267C83"/>
    <w:rsid w:val="00267CE4"/>
    <w:rsid w:val="002704E8"/>
    <w:rsid w:val="0027144F"/>
    <w:rsid w:val="00271813"/>
    <w:rsid w:val="00271DDE"/>
    <w:rsid w:val="00271F3A"/>
    <w:rsid w:val="002729A7"/>
    <w:rsid w:val="00272FA1"/>
    <w:rsid w:val="00273278"/>
    <w:rsid w:val="00273340"/>
    <w:rsid w:val="002735BA"/>
    <w:rsid w:val="002737F4"/>
    <w:rsid w:val="00274D44"/>
    <w:rsid w:val="002751D2"/>
    <w:rsid w:val="00276B37"/>
    <w:rsid w:val="00276B4C"/>
    <w:rsid w:val="002777BD"/>
    <w:rsid w:val="00277A23"/>
    <w:rsid w:val="00277BA5"/>
    <w:rsid w:val="00280160"/>
    <w:rsid w:val="00280402"/>
    <w:rsid w:val="002805F5"/>
    <w:rsid w:val="00280646"/>
    <w:rsid w:val="00280751"/>
    <w:rsid w:val="00280B8B"/>
    <w:rsid w:val="00280D69"/>
    <w:rsid w:val="00280DF1"/>
    <w:rsid w:val="00280F7C"/>
    <w:rsid w:val="0028171D"/>
    <w:rsid w:val="002818AD"/>
    <w:rsid w:val="002818F5"/>
    <w:rsid w:val="00281C90"/>
    <w:rsid w:val="00282082"/>
    <w:rsid w:val="0028245C"/>
    <w:rsid w:val="0028280A"/>
    <w:rsid w:val="002835B2"/>
    <w:rsid w:val="00283E18"/>
    <w:rsid w:val="00284842"/>
    <w:rsid w:val="00284B15"/>
    <w:rsid w:val="00286050"/>
    <w:rsid w:val="00286ACD"/>
    <w:rsid w:val="00286C2B"/>
    <w:rsid w:val="00287838"/>
    <w:rsid w:val="00287B9F"/>
    <w:rsid w:val="00287E49"/>
    <w:rsid w:val="002907B5"/>
    <w:rsid w:val="002908A5"/>
    <w:rsid w:val="0029113C"/>
    <w:rsid w:val="00291393"/>
    <w:rsid w:val="0029152C"/>
    <w:rsid w:val="0029163B"/>
    <w:rsid w:val="0029177C"/>
    <w:rsid w:val="00291926"/>
    <w:rsid w:val="00291DA3"/>
    <w:rsid w:val="00292160"/>
    <w:rsid w:val="00292345"/>
    <w:rsid w:val="0029246B"/>
    <w:rsid w:val="00292652"/>
    <w:rsid w:val="00292A0F"/>
    <w:rsid w:val="00292EB7"/>
    <w:rsid w:val="00293121"/>
    <w:rsid w:val="00293521"/>
    <w:rsid w:val="002936F6"/>
    <w:rsid w:val="00293A28"/>
    <w:rsid w:val="002940AC"/>
    <w:rsid w:val="00294CF3"/>
    <w:rsid w:val="00295746"/>
    <w:rsid w:val="00295885"/>
    <w:rsid w:val="00295B3E"/>
    <w:rsid w:val="002961F2"/>
    <w:rsid w:val="00296227"/>
    <w:rsid w:val="002966FF"/>
    <w:rsid w:val="00296C3A"/>
    <w:rsid w:val="00296F44"/>
    <w:rsid w:val="00297116"/>
    <w:rsid w:val="00297345"/>
    <w:rsid w:val="0029739C"/>
    <w:rsid w:val="0029777D"/>
    <w:rsid w:val="002A00A7"/>
    <w:rsid w:val="002A055E"/>
    <w:rsid w:val="002A0A45"/>
    <w:rsid w:val="002A0D7D"/>
    <w:rsid w:val="002A1220"/>
    <w:rsid w:val="002A13AC"/>
    <w:rsid w:val="002A14DF"/>
    <w:rsid w:val="002A1ADC"/>
    <w:rsid w:val="002A1AE5"/>
    <w:rsid w:val="002A1BC1"/>
    <w:rsid w:val="002A1C78"/>
    <w:rsid w:val="002A1D4E"/>
    <w:rsid w:val="002A1EAB"/>
    <w:rsid w:val="002A21E0"/>
    <w:rsid w:val="002A2723"/>
    <w:rsid w:val="002A2869"/>
    <w:rsid w:val="002A2D17"/>
    <w:rsid w:val="002A2DA3"/>
    <w:rsid w:val="002A2E85"/>
    <w:rsid w:val="002A35E3"/>
    <w:rsid w:val="002A435D"/>
    <w:rsid w:val="002A483B"/>
    <w:rsid w:val="002A498F"/>
    <w:rsid w:val="002A49C1"/>
    <w:rsid w:val="002A4BAC"/>
    <w:rsid w:val="002A5015"/>
    <w:rsid w:val="002A5796"/>
    <w:rsid w:val="002A5990"/>
    <w:rsid w:val="002A606A"/>
    <w:rsid w:val="002A6B15"/>
    <w:rsid w:val="002A6F09"/>
    <w:rsid w:val="002A77DF"/>
    <w:rsid w:val="002B0E32"/>
    <w:rsid w:val="002B100B"/>
    <w:rsid w:val="002B1B3B"/>
    <w:rsid w:val="002B24C5"/>
    <w:rsid w:val="002B24D6"/>
    <w:rsid w:val="002B2717"/>
    <w:rsid w:val="002B2DC2"/>
    <w:rsid w:val="002B3310"/>
    <w:rsid w:val="002B3D50"/>
    <w:rsid w:val="002B3E92"/>
    <w:rsid w:val="002B3F04"/>
    <w:rsid w:val="002B44E5"/>
    <w:rsid w:val="002B4B70"/>
    <w:rsid w:val="002B4E60"/>
    <w:rsid w:val="002B4EA3"/>
    <w:rsid w:val="002B4EA5"/>
    <w:rsid w:val="002B51F0"/>
    <w:rsid w:val="002B5415"/>
    <w:rsid w:val="002B5758"/>
    <w:rsid w:val="002B5E35"/>
    <w:rsid w:val="002B5F72"/>
    <w:rsid w:val="002B62AB"/>
    <w:rsid w:val="002B66A3"/>
    <w:rsid w:val="002B6DEA"/>
    <w:rsid w:val="002B7055"/>
    <w:rsid w:val="002B7099"/>
    <w:rsid w:val="002C0052"/>
    <w:rsid w:val="002C00D1"/>
    <w:rsid w:val="002C01EC"/>
    <w:rsid w:val="002C046D"/>
    <w:rsid w:val="002C0AF1"/>
    <w:rsid w:val="002C0C4F"/>
    <w:rsid w:val="002C16C9"/>
    <w:rsid w:val="002C2F8E"/>
    <w:rsid w:val="002C3CFB"/>
    <w:rsid w:val="002C3D19"/>
    <w:rsid w:val="002C3FD9"/>
    <w:rsid w:val="002C41E6"/>
    <w:rsid w:val="002C49DA"/>
    <w:rsid w:val="002C4CD2"/>
    <w:rsid w:val="002C4DD1"/>
    <w:rsid w:val="002C66C2"/>
    <w:rsid w:val="002C67B6"/>
    <w:rsid w:val="002C6998"/>
    <w:rsid w:val="002C6EA7"/>
    <w:rsid w:val="002C7350"/>
    <w:rsid w:val="002C75CB"/>
    <w:rsid w:val="002C78B7"/>
    <w:rsid w:val="002C7A21"/>
    <w:rsid w:val="002C7A8E"/>
    <w:rsid w:val="002C7C62"/>
    <w:rsid w:val="002D021D"/>
    <w:rsid w:val="002D071A"/>
    <w:rsid w:val="002D138D"/>
    <w:rsid w:val="002D1440"/>
    <w:rsid w:val="002D163D"/>
    <w:rsid w:val="002D193B"/>
    <w:rsid w:val="002D1AAA"/>
    <w:rsid w:val="002D1E31"/>
    <w:rsid w:val="002D2010"/>
    <w:rsid w:val="002D2077"/>
    <w:rsid w:val="002D2A73"/>
    <w:rsid w:val="002D2DE9"/>
    <w:rsid w:val="002D34B2"/>
    <w:rsid w:val="002D3515"/>
    <w:rsid w:val="002D3855"/>
    <w:rsid w:val="002D3864"/>
    <w:rsid w:val="002D38C8"/>
    <w:rsid w:val="002D3C82"/>
    <w:rsid w:val="002D3D5A"/>
    <w:rsid w:val="002D3E22"/>
    <w:rsid w:val="002D3E77"/>
    <w:rsid w:val="002D4074"/>
    <w:rsid w:val="002D40FA"/>
    <w:rsid w:val="002D48B0"/>
    <w:rsid w:val="002D4D8D"/>
    <w:rsid w:val="002D5B37"/>
    <w:rsid w:val="002D5C65"/>
    <w:rsid w:val="002D6EDB"/>
    <w:rsid w:val="002D74C2"/>
    <w:rsid w:val="002D7637"/>
    <w:rsid w:val="002D79DC"/>
    <w:rsid w:val="002D7A47"/>
    <w:rsid w:val="002D7F71"/>
    <w:rsid w:val="002E004F"/>
    <w:rsid w:val="002E01E9"/>
    <w:rsid w:val="002E04D3"/>
    <w:rsid w:val="002E07A9"/>
    <w:rsid w:val="002E088B"/>
    <w:rsid w:val="002E17F2"/>
    <w:rsid w:val="002E1A92"/>
    <w:rsid w:val="002E1DBB"/>
    <w:rsid w:val="002E20F1"/>
    <w:rsid w:val="002E23CA"/>
    <w:rsid w:val="002E257F"/>
    <w:rsid w:val="002E2B9A"/>
    <w:rsid w:val="002E2F96"/>
    <w:rsid w:val="002E33A1"/>
    <w:rsid w:val="002E3510"/>
    <w:rsid w:val="002E37EA"/>
    <w:rsid w:val="002E3DC9"/>
    <w:rsid w:val="002E3E6F"/>
    <w:rsid w:val="002E3E93"/>
    <w:rsid w:val="002E457C"/>
    <w:rsid w:val="002E4731"/>
    <w:rsid w:val="002E57A5"/>
    <w:rsid w:val="002E6239"/>
    <w:rsid w:val="002E6578"/>
    <w:rsid w:val="002E69F6"/>
    <w:rsid w:val="002E7031"/>
    <w:rsid w:val="002E7CAE"/>
    <w:rsid w:val="002F00B0"/>
    <w:rsid w:val="002F029B"/>
    <w:rsid w:val="002F08BD"/>
    <w:rsid w:val="002F1120"/>
    <w:rsid w:val="002F121E"/>
    <w:rsid w:val="002F18A0"/>
    <w:rsid w:val="002F250A"/>
    <w:rsid w:val="002F2591"/>
    <w:rsid w:val="002F26E8"/>
    <w:rsid w:val="002F2771"/>
    <w:rsid w:val="002F27A3"/>
    <w:rsid w:val="002F27A6"/>
    <w:rsid w:val="002F2971"/>
    <w:rsid w:val="002F2AE0"/>
    <w:rsid w:val="002F2CD7"/>
    <w:rsid w:val="002F2EA7"/>
    <w:rsid w:val="002F30B6"/>
    <w:rsid w:val="002F37A9"/>
    <w:rsid w:val="002F39A2"/>
    <w:rsid w:val="002F3AC7"/>
    <w:rsid w:val="002F4DD2"/>
    <w:rsid w:val="002F4E1F"/>
    <w:rsid w:val="002F53D0"/>
    <w:rsid w:val="002F6173"/>
    <w:rsid w:val="002F6CFC"/>
    <w:rsid w:val="002F6D90"/>
    <w:rsid w:val="002F712B"/>
    <w:rsid w:val="002F7921"/>
    <w:rsid w:val="002F7D41"/>
    <w:rsid w:val="0030042C"/>
    <w:rsid w:val="00300489"/>
    <w:rsid w:val="00300B67"/>
    <w:rsid w:val="00300F20"/>
    <w:rsid w:val="00301A17"/>
    <w:rsid w:val="00301C9B"/>
    <w:rsid w:val="00301CBF"/>
    <w:rsid w:val="00301CE6"/>
    <w:rsid w:val="0030248F"/>
    <w:rsid w:val="0030256B"/>
    <w:rsid w:val="00302AF1"/>
    <w:rsid w:val="00302E05"/>
    <w:rsid w:val="0030339C"/>
    <w:rsid w:val="00304811"/>
    <w:rsid w:val="003048E9"/>
    <w:rsid w:val="003049D8"/>
    <w:rsid w:val="00304BC1"/>
    <w:rsid w:val="00304D1D"/>
    <w:rsid w:val="0030501F"/>
    <w:rsid w:val="00305564"/>
    <w:rsid w:val="0030592D"/>
    <w:rsid w:val="00305B5F"/>
    <w:rsid w:val="00305C2C"/>
    <w:rsid w:val="00306826"/>
    <w:rsid w:val="00307053"/>
    <w:rsid w:val="003070AE"/>
    <w:rsid w:val="0030722C"/>
    <w:rsid w:val="00307346"/>
    <w:rsid w:val="00307BA1"/>
    <w:rsid w:val="00311702"/>
    <w:rsid w:val="00311E82"/>
    <w:rsid w:val="0031294A"/>
    <w:rsid w:val="003129BE"/>
    <w:rsid w:val="00313070"/>
    <w:rsid w:val="00313818"/>
    <w:rsid w:val="00313894"/>
    <w:rsid w:val="00313FD6"/>
    <w:rsid w:val="003143BD"/>
    <w:rsid w:val="0031474E"/>
    <w:rsid w:val="0031495F"/>
    <w:rsid w:val="00315363"/>
    <w:rsid w:val="00315436"/>
    <w:rsid w:val="00315478"/>
    <w:rsid w:val="003155B4"/>
    <w:rsid w:val="00315675"/>
    <w:rsid w:val="00315785"/>
    <w:rsid w:val="003159F9"/>
    <w:rsid w:val="00315F68"/>
    <w:rsid w:val="00316E51"/>
    <w:rsid w:val="003172C9"/>
    <w:rsid w:val="003173EE"/>
    <w:rsid w:val="003175F4"/>
    <w:rsid w:val="0031779E"/>
    <w:rsid w:val="00317B7E"/>
    <w:rsid w:val="00317FEE"/>
    <w:rsid w:val="003203B1"/>
    <w:rsid w:val="003203ED"/>
    <w:rsid w:val="003204E6"/>
    <w:rsid w:val="003216BC"/>
    <w:rsid w:val="003216FD"/>
    <w:rsid w:val="00321D25"/>
    <w:rsid w:val="00321DA7"/>
    <w:rsid w:val="0032287C"/>
    <w:rsid w:val="00322B21"/>
    <w:rsid w:val="00322C82"/>
    <w:rsid w:val="00322C9F"/>
    <w:rsid w:val="0032329A"/>
    <w:rsid w:val="003243D0"/>
    <w:rsid w:val="00324407"/>
    <w:rsid w:val="00324D23"/>
    <w:rsid w:val="003253E9"/>
    <w:rsid w:val="00326690"/>
    <w:rsid w:val="00326809"/>
    <w:rsid w:val="003268FD"/>
    <w:rsid w:val="00326E38"/>
    <w:rsid w:val="003279D5"/>
    <w:rsid w:val="00327A95"/>
    <w:rsid w:val="00327CA6"/>
    <w:rsid w:val="0033018F"/>
    <w:rsid w:val="00330A97"/>
    <w:rsid w:val="00330F7B"/>
    <w:rsid w:val="00330F86"/>
    <w:rsid w:val="0033139E"/>
    <w:rsid w:val="00331580"/>
    <w:rsid w:val="003315E7"/>
    <w:rsid w:val="00331751"/>
    <w:rsid w:val="003325ED"/>
    <w:rsid w:val="0033350B"/>
    <w:rsid w:val="0033361E"/>
    <w:rsid w:val="003342E7"/>
    <w:rsid w:val="00334579"/>
    <w:rsid w:val="003346B3"/>
    <w:rsid w:val="00334C53"/>
    <w:rsid w:val="00335858"/>
    <w:rsid w:val="00335CB4"/>
    <w:rsid w:val="00335D53"/>
    <w:rsid w:val="00335EB2"/>
    <w:rsid w:val="00336B18"/>
    <w:rsid w:val="00336BDA"/>
    <w:rsid w:val="00336C3C"/>
    <w:rsid w:val="003370EC"/>
    <w:rsid w:val="00337F63"/>
    <w:rsid w:val="00340665"/>
    <w:rsid w:val="00340860"/>
    <w:rsid w:val="00340C56"/>
    <w:rsid w:val="00340D7D"/>
    <w:rsid w:val="00341294"/>
    <w:rsid w:val="0034134D"/>
    <w:rsid w:val="00341419"/>
    <w:rsid w:val="00341763"/>
    <w:rsid w:val="00341A01"/>
    <w:rsid w:val="00341DBA"/>
    <w:rsid w:val="00342ADF"/>
    <w:rsid w:val="00342BD7"/>
    <w:rsid w:val="00342C45"/>
    <w:rsid w:val="00342FD8"/>
    <w:rsid w:val="00343142"/>
    <w:rsid w:val="003438D7"/>
    <w:rsid w:val="00343A99"/>
    <w:rsid w:val="00343E92"/>
    <w:rsid w:val="00344337"/>
    <w:rsid w:val="00344BE6"/>
    <w:rsid w:val="00344CAD"/>
    <w:rsid w:val="00344D99"/>
    <w:rsid w:val="003457D4"/>
    <w:rsid w:val="0034661E"/>
    <w:rsid w:val="00346A83"/>
    <w:rsid w:val="00346C2F"/>
    <w:rsid w:val="00346DB5"/>
    <w:rsid w:val="00347040"/>
    <w:rsid w:val="00347335"/>
    <w:rsid w:val="003477B1"/>
    <w:rsid w:val="00347D25"/>
    <w:rsid w:val="00347D7B"/>
    <w:rsid w:val="00350AF6"/>
    <w:rsid w:val="00350CE0"/>
    <w:rsid w:val="003511E3"/>
    <w:rsid w:val="00351675"/>
    <w:rsid w:val="00351D63"/>
    <w:rsid w:val="00351DD4"/>
    <w:rsid w:val="00351F15"/>
    <w:rsid w:val="00352008"/>
    <w:rsid w:val="00352199"/>
    <w:rsid w:val="0035243D"/>
    <w:rsid w:val="003526B6"/>
    <w:rsid w:val="003528EC"/>
    <w:rsid w:val="00352F08"/>
    <w:rsid w:val="00353747"/>
    <w:rsid w:val="003545F9"/>
    <w:rsid w:val="0035472D"/>
    <w:rsid w:val="003553D2"/>
    <w:rsid w:val="003557DA"/>
    <w:rsid w:val="00355B54"/>
    <w:rsid w:val="00355B5F"/>
    <w:rsid w:val="00355E04"/>
    <w:rsid w:val="0035618A"/>
    <w:rsid w:val="003564D9"/>
    <w:rsid w:val="003566BA"/>
    <w:rsid w:val="00356A09"/>
    <w:rsid w:val="00356ED3"/>
    <w:rsid w:val="00357380"/>
    <w:rsid w:val="00357D15"/>
    <w:rsid w:val="00357D94"/>
    <w:rsid w:val="003602D9"/>
    <w:rsid w:val="003604CE"/>
    <w:rsid w:val="003606E3"/>
    <w:rsid w:val="00360BC9"/>
    <w:rsid w:val="00360C2D"/>
    <w:rsid w:val="00361ABB"/>
    <w:rsid w:val="0036220C"/>
    <w:rsid w:val="00362876"/>
    <w:rsid w:val="00362EB1"/>
    <w:rsid w:val="00364710"/>
    <w:rsid w:val="00364FEC"/>
    <w:rsid w:val="00365111"/>
    <w:rsid w:val="003654DF"/>
    <w:rsid w:val="00365523"/>
    <w:rsid w:val="003660BC"/>
    <w:rsid w:val="003666C1"/>
    <w:rsid w:val="00366AC3"/>
    <w:rsid w:val="00366C76"/>
    <w:rsid w:val="00366EE4"/>
    <w:rsid w:val="00366F4C"/>
    <w:rsid w:val="00366F99"/>
    <w:rsid w:val="003672B4"/>
    <w:rsid w:val="00367685"/>
    <w:rsid w:val="00367CD9"/>
    <w:rsid w:val="003700AD"/>
    <w:rsid w:val="00370244"/>
    <w:rsid w:val="003702EC"/>
    <w:rsid w:val="0037072E"/>
    <w:rsid w:val="00370E47"/>
    <w:rsid w:val="00370EF3"/>
    <w:rsid w:val="00371986"/>
    <w:rsid w:val="00372050"/>
    <w:rsid w:val="00372183"/>
    <w:rsid w:val="00372E2B"/>
    <w:rsid w:val="003736D7"/>
    <w:rsid w:val="00373EA3"/>
    <w:rsid w:val="003742AC"/>
    <w:rsid w:val="00374E91"/>
    <w:rsid w:val="0037525D"/>
    <w:rsid w:val="00375265"/>
    <w:rsid w:val="00375F9D"/>
    <w:rsid w:val="0037617B"/>
    <w:rsid w:val="0037660B"/>
    <w:rsid w:val="00376B6D"/>
    <w:rsid w:val="00377024"/>
    <w:rsid w:val="0037726D"/>
    <w:rsid w:val="00377453"/>
    <w:rsid w:val="00377CE1"/>
    <w:rsid w:val="00380553"/>
    <w:rsid w:val="00380ADD"/>
    <w:rsid w:val="00380C37"/>
    <w:rsid w:val="00380DA1"/>
    <w:rsid w:val="00381107"/>
    <w:rsid w:val="003811E8"/>
    <w:rsid w:val="00381601"/>
    <w:rsid w:val="003827B5"/>
    <w:rsid w:val="00382C94"/>
    <w:rsid w:val="00382F40"/>
    <w:rsid w:val="00383192"/>
    <w:rsid w:val="00383481"/>
    <w:rsid w:val="00383894"/>
    <w:rsid w:val="00384CC2"/>
    <w:rsid w:val="00385BF0"/>
    <w:rsid w:val="00385F46"/>
    <w:rsid w:val="0038607E"/>
    <w:rsid w:val="00386165"/>
    <w:rsid w:val="00386437"/>
    <w:rsid w:val="003867DA"/>
    <w:rsid w:val="003868B6"/>
    <w:rsid w:val="003868BC"/>
    <w:rsid w:val="00386A72"/>
    <w:rsid w:val="003900A0"/>
    <w:rsid w:val="003902CC"/>
    <w:rsid w:val="00390E75"/>
    <w:rsid w:val="00391077"/>
    <w:rsid w:val="00391CF8"/>
    <w:rsid w:val="00391D6C"/>
    <w:rsid w:val="00392192"/>
    <w:rsid w:val="00392457"/>
    <w:rsid w:val="003924F6"/>
    <w:rsid w:val="00392840"/>
    <w:rsid w:val="00392B7F"/>
    <w:rsid w:val="0039370E"/>
    <w:rsid w:val="00393801"/>
    <w:rsid w:val="003939FF"/>
    <w:rsid w:val="00393CD6"/>
    <w:rsid w:val="003941EA"/>
    <w:rsid w:val="00394329"/>
    <w:rsid w:val="00394B44"/>
    <w:rsid w:val="00394F57"/>
    <w:rsid w:val="003954C9"/>
    <w:rsid w:val="00396EB6"/>
    <w:rsid w:val="003974F5"/>
    <w:rsid w:val="003974FC"/>
    <w:rsid w:val="00397DBF"/>
    <w:rsid w:val="00397DF5"/>
    <w:rsid w:val="00397F07"/>
    <w:rsid w:val="00397FE2"/>
    <w:rsid w:val="003A0296"/>
    <w:rsid w:val="003A02C2"/>
    <w:rsid w:val="003A02EB"/>
    <w:rsid w:val="003A0398"/>
    <w:rsid w:val="003A04F5"/>
    <w:rsid w:val="003A0BD6"/>
    <w:rsid w:val="003A0DA2"/>
    <w:rsid w:val="003A113E"/>
    <w:rsid w:val="003A17B1"/>
    <w:rsid w:val="003A18C3"/>
    <w:rsid w:val="003A1A4B"/>
    <w:rsid w:val="003A2187"/>
    <w:rsid w:val="003A2223"/>
    <w:rsid w:val="003A239C"/>
    <w:rsid w:val="003A2800"/>
    <w:rsid w:val="003A2A0F"/>
    <w:rsid w:val="003A3119"/>
    <w:rsid w:val="003A37D2"/>
    <w:rsid w:val="003A43C9"/>
    <w:rsid w:val="003A44F0"/>
    <w:rsid w:val="003A45A1"/>
    <w:rsid w:val="003A45BB"/>
    <w:rsid w:val="003A45CE"/>
    <w:rsid w:val="003A4659"/>
    <w:rsid w:val="003A481E"/>
    <w:rsid w:val="003A4CD7"/>
    <w:rsid w:val="003A4D16"/>
    <w:rsid w:val="003A4DEF"/>
    <w:rsid w:val="003A5273"/>
    <w:rsid w:val="003A5342"/>
    <w:rsid w:val="003A5422"/>
    <w:rsid w:val="003A5B0A"/>
    <w:rsid w:val="003A6438"/>
    <w:rsid w:val="003A6488"/>
    <w:rsid w:val="003A6506"/>
    <w:rsid w:val="003A6545"/>
    <w:rsid w:val="003A6865"/>
    <w:rsid w:val="003A6B32"/>
    <w:rsid w:val="003A6B8E"/>
    <w:rsid w:val="003A6BAC"/>
    <w:rsid w:val="003A70A4"/>
    <w:rsid w:val="003A718E"/>
    <w:rsid w:val="003A7394"/>
    <w:rsid w:val="003A748D"/>
    <w:rsid w:val="003A7571"/>
    <w:rsid w:val="003A7974"/>
    <w:rsid w:val="003A7EF3"/>
    <w:rsid w:val="003B044A"/>
    <w:rsid w:val="003B0AFE"/>
    <w:rsid w:val="003B0EB5"/>
    <w:rsid w:val="003B14BF"/>
    <w:rsid w:val="003B159C"/>
    <w:rsid w:val="003B18B6"/>
    <w:rsid w:val="003B2D93"/>
    <w:rsid w:val="003B315A"/>
    <w:rsid w:val="003B369F"/>
    <w:rsid w:val="003B36A3"/>
    <w:rsid w:val="003B38C4"/>
    <w:rsid w:val="003B3BD7"/>
    <w:rsid w:val="003B3D55"/>
    <w:rsid w:val="003B3E3D"/>
    <w:rsid w:val="003B3FA2"/>
    <w:rsid w:val="003B4477"/>
    <w:rsid w:val="003B47B7"/>
    <w:rsid w:val="003B48B5"/>
    <w:rsid w:val="003B4CEF"/>
    <w:rsid w:val="003B4DDC"/>
    <w:rsid w:val="003B53CB"/>
    <w:rsid w:val="003B64BB"/>
    <w:rsid w:val="003B6531"/>
    <w:rsid w:val="003B6C77"/>
    <w:rsid w:val="003B7492"/>
    <w:rsid w:val="003B7578"/>
    <w:rsid w:val="003B7682"/>
    <w:rsid w:val="003B7ADB"/>
    <w:rsid w:val="003B7DD8"/>
    <w:rsid w:val="003B7E2B"/>
    <w:rsid w:val="003B7FE5"/>
    <w:rsid w:val="003C011F"/>
    <w:rsid w:val="003C0C46"/>
    <w:rsid w:val="003C11C8"/>
    <w:rsid w:val="003C1B30"/>
    <w:rsid w:val="003C1CB8"/>
    <w:rsid w:val="003C21AD"/>
    <w:rsid w:val="003C241B"/>
    <w:rsid w:val="003C2702"/>
    <w:rsid w:val="003C276A"/>
    <w:rsid w:val="003C27EC"/>
    <w:rsid w:val="003C2895"/>
    <w:rsid w:val="003C2A51"/>
    <w:rsid w:val="003C3205"/>
    <w:rsid w:val="003C3740"/>
    <w:rsid w:val="003C47F9"/>
    <w:rsid w:val="003C4E85"/>
    <w:rsid w:val="003C5995"/>
    <w:rsid w:val="003C5B48"/>
    <w:rsid w:val="003C6046"/>
    <w:rsid w:val="003C6517"/>
    <w:rsid w:val="003C6EED"/>
    <w:rsid w:val="003C7005"/>
    <w:rsid w:val="003C7006"/>
    <w:rsid w:val="003C7471"/>
    <w:rsid w:val="003C7806"/>
    <w:rsid w:val="003C7AC6"/>
    <w:rsid w:val="003C7C91"/>
    <w:rsid w:val="003D0051"/>
    <w:rsid w:val="003D109F"/>
    <w:rsid w:val="003D1CDC"/>
    <w:rsid w:val="003D1CDF"/>
    <w:rsid w:val="003D22B0"/>
    <w:rsid w:val="003D2478"/>
    <w:rsid w:val="003D29DC"/>
    <w:rsid w:val="003D2BFD"/>
    <w:rsid w:val="003D2D13"/>
    <w:rsid w:val="003D2FEB"/>
    <w:rsid w:val="003D2FF7"/>
    <w:rsid w:val="003D35F3"/>
    <w:rsid w:val="003D362C"/>
    <w:rsid w:val="003D3A99"/>
    <w:rsid w:val="003D3B75"/>
    <w:rsid w:val="003D3C45"/>
    <w:rsid w:val="003D3C63"/>
    <w:rsid w:val="003D4206"/>
    <w:rsid w:val="003D439E"/>
    <w:rsid w:val="003D4637"/>
    <w:rsid w:val="003D46EF"/>
    <w:rsid w:val="003D489B"/>
    <w:rsid w:val="003D4989"/>
    <w:rsid w:val="003D4A3B"/>
    <w:rsid w:val="003D4C3E"/>
    <w:rsid w:val="003D4C5D"/>
    <w:rsid w:val="003D4ECA"/>
    <w:rsid w:val="003D5B1F"/>
    <w:rsid w:val="003D60E5"/>
    <w:rsid w:val="003D6486"/>
    <w:rsid w:val="003D68AC"/>
    <w:rsid w:val="003D6ECC"/>
    <w:rsid w:val="003D6F3C"/>
    <w:rsid w:val="003D7353"/>
    <w:rsid w:val="003D79FC"/>
    <w:rsid w:val="003D7B7B"/>
    <w:rsid w:val="003D7C58"/>
    <w:rsid w:val="003E15FA"/>
    <w:rsid w:val="003E197F"/>
    <w:rsid w:val="003E1B6A"/>
    <w:rsid w:val="003E1C50"/>
    <w:rsid w:val="003E1CDD"/>
    <w:rsid w:val="003E25B0"/>
    <w:rsid w:val="003E2656"/>
    <w:rsid w:val="003E297C"/>
    <w:rsid w:val="003E2C80"/>
    <w:rsid w:val="003E32A0"/>
    <w:rsid w:val="003E39DB"/>
    <w:rsid w:val="003E3C07"/>
    <w:rsid w:val="003E4586"/>
    <w:rsid w:val="003E4949"/>
    <w:rsid w:val="003E4ACD"/>
    <w:rsid w:val="003E4B12"/>
    <w:rsid w:val="003E51D3"/>
    <w:rsid w:val="003E524C"/>
    <w:rsid w:val="003E55E4"/>
    <w:rsid w:val="003E57FA"/>
    <w:rsid w:val="003E5DB5"/>
    <w:rsid w:val="003E610B"/>
    <w:rsid w:val="003E617B"/>
    <w:rsid w:val="003E61D6"/>
    <w:rsid w:val="003E699E"/>
    <w:rsid w:val="003E6A8E"/>
    <w:rsid w:val="003E6D72"/>
    <w:rsid w:val="003E711D"/>
    <w:rsid w:val="003E74E3"/>
    <w:rsid w:val="003E79D2"/>
    <w:rsid w:val="003E7E15"/>
    <w:rsid w:val="003E7F03"/>
    <w:rsid w:val="003F0122"/>
    <w:rsid w:val="003F03ED"/>
    <w:rsid w:val="003F05C7"/>
    <w:rsid w:val="003F0AE4"/>
    <w:rsid w:val="003F0B41"/>
    <w:rsid w:val="003F1124"/>
    <w:rsid w:val="003F13D9"/>
    <w:rsid w:val="003F21C5"/>
    <w:rsid w:val="003F2316"/>
    <w:rsid w:val="003F287F"/>
    <w:rsid w:val="003F28B1"/>
    <w:rsid w:val="003F2ABB"/>
    <w:rsid w:val="003F2B52"/>
    <w:rsid w:val="003F2C12"/>
    <w:rsid w:val="003F2CD4"/>
    <w:rsid w:val="003F2E3D"/>
    <w:rsid w:val="003F2EB4"/>
    <w:rsid w:val="003F3297"/>
    <w:rsid w:val="003F334E"/>
    <w:rsid w:val="003F348A"/>
    <w:rsid w:val="003F356E"/>
    <w:rsid w:val="003F3994"/>
    <w:rsid w:val="003F3EB3"/>
    <w:rsid w:val="003F40BF"/>
    <w:rsid w:val="003F40DE"/>
    <w:rsid w:val="003F431D"/>
    <w:rsid w:val="003F4633"/>
    <w:rsid w:val="003F4D8E"/>
    <w:rsid w:val="003F5449"/>
    <w:rsid w:val="003F5C0B"/>
    <w:rsid w:val="003F5C72"/>
    <w:rsid w:val="003F6BBE"/>
    <w:rsid w:val="003F724E"/>
    <w:rsid w:val="003F727A"/>
    <w:rsid w:val="003F792D"/>
    <w:rsid w:val="003F7C90"/>
    <w:rsid w:val="004000E8"/>
    <w:rsid w:val="00400A3D"/>
    <w:rsid w:val="00400A84"/>
    <w:rsid w:val="00400BD3"/>
    <w:rsid w:val="00400F5F"/>
    <w:rsid w:val="00401160"/>
    <w:rsid w:val="00401789"/>
    <w:rsid w:val="00401BCE"/>
    <w:rsid w:val="0040225A"/>
    <w:rsid w:val="00402B8C"/>
    <w:rsid w:val="00402E2B"/>
    <w:rsid w:val="00402E42"/>
    <w:rsid w:val="00403070"/>
    <w:rsid w:val="0040324B"/>
    <w:rsid w:val="00403389"/>
    <w:rsid w:val="00403997"/>
    <w:rsid w:val="00403B8F"/>
    <w:rsid w:val="00403D5A"/>
    <w:rsid w:val="004042BA"/>
    <w:rsid w:val="00404538"/>
    <w:rsid w:val="00404CB0"/>
    <w:rsid w:val="0040512B"/>
    <w:rsid w:val="0040538D"/>
    <w:rsid w:val="00405AF9"/>
    <w:rsid w:val="00405CA5"/>
    <w:rsid w:val="004060B8"/>
    <w:rsid w:val="00406595"/>
    <w:rsid w:val="0040664D"/>
    <w:rsid w:val="004067F2"/>
    <w:rsid w:val="00406D3E"/>
    <w:rsid w:val="00406D55"/>
    <w:rsid w:val="00407C14"/>
    <w:rsid w:val="00407CD3"/>
    <w:rsid w:val="00407D3D"/>
    <w:rsid w:val="00410134"/>
    <w:rsid w:val="004109EB"/>
    <w:rsid w:val="00410B72"/>
    <w:rsid w:val="00410F18"/>
    <w:rsid w:val="0041139B"/>
    <w:rsid w:val="004115E5"/>
    <w:rsid w:val="00412191"/>
    <w:rsid w:val="004123DE"/>
    <w:rsid w:val="0041263E"/>
    <w:rsid w:val="004135C1"/>
    <w:rsid w:val="0041364E"/>
    <w:rsid w:val="00413AAC"/>
    <w:rsid w:val="00413E92"/>
    <w:rsid w:val="004140AE"/>
    <w:rsid w:val="004140F5"/>
    <w:rsid w:val="004141AD"/>
    <w:rsid w:val="00414A24"/>
    <w:rsid w:val="00414DBE"/>
    <w:rsid w:val="0041590E"/>
    <w:rsid w:val="00415A5E"/>
    <w:rsid w:val="00415CBD"/>
    <w:rsid w:val="004169F6"/>
    <w:rsid w:val="00416CB2"/>
    <w:rsid w:val="00417116"/>
    <w:rsid w:val="004173F2"/>
    <w:rsid w:val="0041743F"/>
    <w:rsid w:val="0041747A"/>
    <w:rsid w:val="00417C37"/>
    <w:rsid w:val="004204CE"/>
    <w:rsid w:val="00420745"/>
    <w:rsid w:val="00421105"/>
    <w:rsid w:val="004211F1"/>
    <w:rsid w:val="0042137B"/>
    <w:rsid w:val="00421517"/>
    <w:rsid w:val="00421FC7"/>
    <w:rsid w:val="00422AA4"/>
    <w:rsid w:val="00423327"/>
    <w:rsid w:val="004234D7"/>
    <w:rsid w:val="004234EE"/>
    <w:rsid w:val="004239D7"/>
    <w:rsid w:val="004242F4"/>
    <w:rsid w:val="0042492C"/>
    <w:rsid w:val="004259F6"/>
    <w:rsid w:val="00425B7B"/>
    <w:rsid w:val="0042622D"/>
    <w:rsid w:val="004264FA"/>
    <w:rsid w:val="004268AA"/>
    <w:rsid w:val="00426CF9"/>
    <w:rsid w:val="00426DAB"/>
    <w:rsid w:val="00426F9C"/>
    <w:rsid w:val="00427248"/>
    <w:rsid w:val="004275AC"/>
    <w:rsid w:val="004276A6"/>
    <w:rsid w:val="00430584"/>
    <w:rsid w:val="00430641"/>
    <w:rsid w:val="004319BC"/>
    <w:rsid w:val="00431AA1"/>
    <w:rsid w:val="00431F0A"/>
    <w:rsid w:val="00433588"/>
    <w:rsid w:val="00433A0A"/>
    <w:rsid w:val="00433DC6"/>
    <w:rsid w:val="00433DE0"/>
    <w:rsid w:val="00433F8B"/>
    <w:rsid w:val="0043406F"/>
    <w:rsid w:val="0043426D"/>
    <w:rsid w:val="004342C5"/>
    <w:rsid w:val="00434395"/>
    <w:rsid w:val="004349BC"/>
    <w:rsid w:val="00434F65"/>
    <w:rsid w:val="00435076"/>
    <w:rsid w:val="0043558D"/>
    <w:rsid w:val="0043572B"/>
    <w:rsid w:val="00435CB2"/>
    <w:rsid w:val="004360FE"/>
    <w:rsid w:val="00436495"/>
    <w:rsid w:val="00436513"/>
    <w:rsid w:val="00436D1F"/>
    <w:rsid w:val="00436D93"/>
    <w:rsid w:val="00436DB7"/>
    <w:rsid w:val="00437447"/>
    <w:rsid w:val="004378CE"/>
    <w:rsid w:val="00440328"/>
    <w:rsid w:val="00440ACD"/>
    <w:rsid w:val="00440CD6"/>
    <w:rsid w:val="00440CE8"/>
    <w:rsid w:val="00441538"/>
    <w:rsid w:val="004415EB"/>
    <w:rsid w:val="004419BA"/>
    <w:rsid w:val="00441A62"/>
    <w:rsid w:val="00441A92"/>
    <w:rsid w:val="00441B6C"/>
    <w:rsid w:val="00442001"/>
    <w:rsid w:val="004422F9"/>
    <w:rsid w:val="00442B63"/>
    <w:rsid w:val="00442C78"/>
    <w:rsid w:val="004431DC"/>
    <w:rsid w:val="00443390"/>
    <w:rsid w:val="004437C7"/>
    <w:rsid w:val="00444391"/>
    <w:rsid w:val="0044446E"/>
    <w:rsid w:val="004444DA"/>
    <w:rsid w:val="004444F8"/>
    <w:rsid w:val="00444769"/>
    <w:rsid w:val="00444C89"/>
    <w:rsid w:val="00444F56"/>
    <w:rsid w:val="00445161"/>
    <w:rsid w:val="004457F9"/>
    <w:rsid w:val="00445B9C"/>
    <w:rsid w:val="00445E5F"/>
    <w:rsid w:val="00446488"/>
    <w:rsid w:val="00446759"/>
    <w:rsid w:val="00446812"/>
    <w:rsid w:val="00446B86"/>
    <w:rsid w:val="00446FA7"/>
    <w:rsid w:val="0044710C"/>
    <w:rsid w:val="00447207"/>
    <w:rsid w:val="00447279"/>
    <w:rsid w:val="00447285"/>
    <w:rsid w:val="0044745B"/>
    <w:rsid w:val="004475FE"/>
    <w:rsid w:val="0045041D"/>
    <w:rsid w:val="00451122"/>
    <w:rsid w:val="00451608"/>
    <w:rsid w:val="004517AA"/>
    <w:rsid w:val="00451C19"/>
    <w:rsid w:val="00451FD6"/>
    <w:rsid w:val="00452ACA"/>
    <w:rsid w:val="00452CAC"/>
    <w:rsid w:val="0045311B"/>
    <w:rsid w:val="00453297"/>
    <w:rsid w:val="004538DF"/>
    <w:rsid w:val="00453E2F"/>
    <w:rsid w:val="00455022"/>
    <w:rsid w:val="004558EB"/>
    <w:rsid w:val="00455904"/>
    <w:rsid w:val="00455B2F"/>
    <w:rsid w:val="004565B1"/>
    <w:rsid w:val="00457565"/>
    <w:rsid w:val="00457B71"/>
    <w:rsid w:val="00457ED6"/>
    <w:rsid w:val="00457EFA"/>
    <w:rsid w:val="00457F7D"/>
    <w:rsid w:val="00457FB3"/>
    <w:rsid w:val="004603BA"/>
    <w:rsid w:val="004603F7"/>
    <w:rsid w:val="004604AB"/>
    <w:rsid w:val="0046089E"/>
    <w:rsid w:val="00460D7F"/>
    <w:rsid w:val="004611C4"/>
    <w:rsid w:val="004613A9"/>
    <w:rsid w:val="004618B7"/>
    <w:rsid w:val="004619CF"/>
    <w:rsid w:val="00461ABB"/>
    <w:rsid w:val="00461B34"/>
    <w:rsid w:val="004625F4"/>
    <w:rsid w:val="00462C56"/>
    <w:rsid w:val="0046420A"/>
    <w:rsid w:val="0046431C"/>
    <w:rsid w:val="00464410"/>
    <w:rsid w:val="00464457"/>
    <w:rsid w:val="00464554"/>
    <w:rsid w:val="00464F58"/>
    <w:rsid w:val="00465803"/>
    <w:rsid w:val="004663B3"/>
    <w:rsid w:val="004663E5"/>
    <w:rsid w:val="00466455"/>
    <w:rsid w:val="004669E2"/>
    <w:rsid w:val="00466A8A"/>
    <w:rsid w:val="00466DC9"/>
    <w:rsid w:val="004673B1"/>
    <w:rsid w:val="00467880"/>
    <w:rsid w:val="00467A5C"/>
    <w:rsid w:val="00467BD3"/>
    <w:rsid w:val="00467FB6"/>
    <w:rsid w:val="004703E5"/>
    <w:rsid w:val="00470428"/>
    <w:rsid w:val="00470500"/>
    <w:rsid w:val="0047067A"/>
    <w:rsid w:val="004707E3"/>
    <w:rsid w:val="00470A9B"/>
    <w:rsid w:val="00470C31"/>
    <w:rsid w:val="00470F15"/>
    <w:rsid w:val="00471781"/>
    <w:rsid w:val="0047193C"/>
    <w:rsid w:val="00471A89"/>
    <w:rsid w:val="00471AE8"/>
    <w:rsid w:val="00471C75"/>
    <w:rsid w:val="00471DE0"/>
    <w:rsid w:val="00472E11"/>
    <w:rsid w:val="0047300F"/>
    <w:rsid w:val="004734D0"/>
    <w:rsid w:val="00473532"/>
    <w:rsid w:val="004737A1"/>
    <w:rsid w:val="004738FF"/>
    <w:rsid w:val="00473B96"/>
    <w:rsid w:val="00473C0B"/>
    <w:rsid w:val="00473E56"/>
    <w:rsid w:val="00474738"/>
    <w:rsid w:val="00475139"/>
    <w:rsid w:val="004754F7"/>
    <w:rsid w:val="0047556B"/>
    <w:rsid w:val="00475941"/>
    <w:rsid w:val="00476668"/>
    <w:rsid w:val="004770DC"/>
    <w:rsid w:val="004772E7"/>
    <w:rsid w:val="004776CA"/>
    <w:rsid w:val="004776E6"/>
    <w:rsid w:val="00477768"/>
    <w:rsid w:val="00477B31"/>
    <w:rsid w:val="00477EA8"/>
    <w:rsid w:val="00480A54"/>
    <w:rsid w:val="00480BA2"/>
    <w:rsid w:val="00480C3F"/>
    <w:rsid w:val="00481043"/>
    <w:rsid w:val="004813FA"/>
    <w:rsid w:val="00481AA4"/>
    <w:rsid w:val="00481FE8"/>
    <w:rsid w:val="004823C0"/>
    <w:rsid w:val="0048287D"/>
    <w:rsid w:val="00482939"/>
    <w:rsid w:val="004833AD"/>
    <w:rsid w:val="00483795"/>
    <w:rsid w:val="004837E2"/>
    <w:rsid w:val="00484C4A"/>
    <w:rsid w:val="0048586B"/>
    <w:rsid w:val="004859B7"/>
    <w:rsid w:val="00485E52"/>
    <w:rsid w:val="004863CE"/>
    <w:rsid w:val="0048640D"/>
    <w:rsid w:val="004864A9"/>
    <w:rsid w:val="0048655D"/>
    <w:rsid w:val="0048682C"/>
    <w:rsid w:val="00487148"/>
    <w:rsid w:val="0048732E"/>
    <w:rsid w:val="004878F0"/>
    <w:rsid w:val="004908EC"/>
    <w:rsid w:val="00490E06"/>
    <w:rsid w:val="00491197"/>
    <w:rsid w:val="004911FF"/>
    <w:rsid w:val="004914EA"/>
    <w:rsid w:val="00491AAB"/>
    <w:rsid w:val="00491E84"/>
    <w:rsid w:val="00492084"/>
    <w:rsid w:val="0049242E"/>
    <w:rsid w:val="00492966"/>
    <w:rsid w:val="004929E3"/>
    <w:rsid w:val="00492BC5"/>
    <w:rsid w:val="00493158"/>
    <w:rsid w:val="004931BB"/>
    <w:rsid w:val="004931FC"/>
    <w:rsid w:val="0049321E"/>
    <w:rsid w:val="00493875"/>
    <w:rsid w:val="00494683"/>
    <w:rsid w:val="0049494F"/>
    <w:rsid w:val="00494BEE"/>
    <w:rsid w:val="00494D53"/>
    <w:rsid w:val="00494F05"/>
    <w:rsid w:val="004955D5"/>
    <w:rsid w:val="004964F1"/>
    <w:rsid w:val="00496A71"/>
    <w:rsid w:val="00497C15"/>
    <w:rsid w:val="004A00D9"/>
    <w:rsid w:val="004A0B95"/>
    <w:rsid w:val="004A15E7"/>
    <w:rsid w:val="004A16BC"/>
    <w:rsid w:val="004A1919"/>
    <w:rsid w:val="004A23DB"/>
    <w:rsid w:val="004A2539"/>
    <w:rsid w:val="004A254D"/>
    <w:rsid w:val="004A26FB"/>
    <w:rsid w:val="004A2B94"/>
    <w:rsid w:val="004A2E5E"/>
    <w:rsid w:val="004A32B3"/>
    <w:rsid w:val="004A3485"/>
    <w:rsid w:val="004A37CF"/>
    <w:rsid w:val="004A3BDB"/>
    <w:rsid w:val="004A3FD4"/>
    <w:rsid w:val="004A471C"/>
    <w:rsid w:val="004A4E88"/>
    <w:rsid w:val="004A518C"/>
    <w:rsid w:val="004A5BAA"/>
    <w:rsid w:val="004A5BE1"/>
    <w:rsid w:val="004A5E7B"/>
    <w:rsid w:val="004A6504"/>
    <w:rsid w:val="004A65DB"/>
    <w:rsid w:val="004A73AB"/>
    <w:rsid w:val="004A752A"/>
    <w:rsid w:val="004A772C"/>
    <w:rsid w:val="004A7B8B"/>
    <w:rsid w:val="004B0ADB"/>
    <w:rsid w:val="004B0C27"/>
    <w:rsid w:val="004B1109"/>
    <w:rsid w:val="004B1551"/>
    <w:rsid w:val="004B194B"/>
    <w:rsid w:val="004B1A84"/>
    <w:rsid w:val="004B1C90"/>
    <w:rsid w:val="004B2A0B"/>
    <w:rsid w:val="004B2D2A"/>
    <w:rsid w:val="004B2D49"/>
    <w:rsid w:val="004B3676"/>
    <w:rsid w:val="004B3B4F"/>
    <w:rsid w:val="004B3DCE"/>
    <w:rsid w:val="004B43F4"/>
    <w:rsid w:val="004B4415"/>
    <w:rsid w:val="004B4533"/>
    <w:rsid w:val="004B47CC"/>
    <w:rsid w:val="004B4EE2"/>
    <w:rsid w:val="004B529F"/>
    <w:rsid w:val="004B5730"/>
    <w:rsid w:val="004B597F"/>
    <w:rsid w:val="004B5EB0"/>
    <w:rsid w:val="004B6053"/>
    <w:rsid w:val="004B6F6A"/>
    <w:rsid w:val="004B79A1"/>
    <w:rsid w:val="004B7C0C"/>
    <w:rsid w:val="004B7F2C"/>
    <w:rsid w:val="004C0216"/>
    <w:rsid w:val="004C065B"/>
    <w:rsid w:val="004C066D"/>
    <w:rsid w:val="004C0803"/>
    <w:rsid w:val="004C08BC"/>
    <w:rsid w:val="004C0BAB"/>
    <w:rsid w:val="004C0C11"/>
    <w:rsid w:val="004C1E45"/>
    <w:rsid w:val="004C2652"/>
    <w:rsid w:val="004C292A"/>
    <w:rsid w:val="004C3898"/>
    <w:rsid w:val="004C3FE0"/>
    <w:rsid w:val="004C4949"/>
    <w:rsid w:val="004C4A14"/>
    <w:rsid w:val="004C5176"/>
    <w:rsid w:val="004C56FF"/>
    <w:rsid w:val="004C59EB"/>
    <w:rsid w:val="004C5A49"/>
    <w:rsid w:val="004C6896"/>
    <w:rsid w:val="004C6FB7"/>
    <w:rsid w:val="004C71C1"/>
    <w:rsid w:val="004D04CF"/>
    <w:rsid w:val="004D063C"/>
    <w:rsid w:val="004D0EB9"/>
    <w:rsid w:val="004D11ED"/>
    <w:rsid w:val="004D1212"/>
    <w:rsid w:val="004D1312"/>
    <w:rsid w:val="004D1450"/>
    <w:rsid w:val="004D1C07"/>
    <w:rsid w:val="004D1DD2"/>
    <w:rsid w:val="004D22DF"/>
    <w:rsid w:val="004D2D18"/>
    <w:rsid w:val="004D36B1"/>
    <w:rsid w:val="004D4057"/>
    <w:rsid w:val="004D41C6"/>
    <w:rsid w:val="004D43CC"/>
    <w:rsid w:val="004D4711"/>
    <w:rsid w:val="004D54A2"/>
    <w:rsid w:val="004D57D0"/>
    <w:rsid w:val="004D610C"/>
    <w:rsid w:val="004D707D"/>
    <w:rsid w:val="004D77A1"/>
    <w:rsid w:val="004D7A28"/>
    <w:rsid w:val="004D7AB6"/>
    <w:rsid w:val="004D7CCF"/>
    <w:rsid w:val="004D7D0E"/>
    <w:rsid w:val="004D7EBD"/>
    <w:rsid w:val="004E0B7F"/>
    <w:rsid w:val="004E1924"/>
    <w:rsid w:val="004E1C50"/>
    <w:rsid w:val="004E1E72"/>
    <w:rsid w:val="004E20EC"/>
    <w:rsid w:val="004E2197"/>
    <w:rsid w:val="004E244D"/>
    <w:rsid w:val="004E24C1"/>
    <w:rsid w:val="004E2680"/>
    <w:rsid w:val="004E28F9"/>
    <w:rsid w:val="004E2F89"/>
    <w:rsid w:val="004E358F"/>
    <w:rsid w:val="004E4065"/>
    <w:rsid w:val="004E4221"/>
    <w:rsid w:val="004E44AF"/>
    <w:rsid w:val="004E44D7"/>
    <w:rsid w:val="004E462E"/>
    <w:rsid w:val="004E4BB3"/>
    <w:rsid w:val="004E4DC5"/>
    <w:rsid w:val="004E50EE"/>
    <w:rsid w:val="004E5483"/>
    <w:rsid w:val="004E56DC"/>
    <w:rsid w:val="004E5AD1"/>
    <w:rsid w:val="004E6EFE"/>
    <w:rsid w:val="004E76DA"/>
    <w:rsid w:val="004E76F4"/>
    <w:rsid w:val="004E7B4A"/>
    <w:rsid w:val="004E7C94"/>
    <w:rsid w:val="004F0835"/>
    <w:rsid w:val="004F0B4E"/>
    <w:rsid w:val="004F0B6C"/>
    <w:rsid w:val="004F0E80"/>
    <w:rsid w:val="004F1693"/>
    <w:rsid w:val="004F1EB1"/>
    <w:rsid w:val="004F2078"/>
    <w:rsid w:val="004F21B2"/>
    <w:rsid w:val="004F370C"/>
    <w:rsid w:val="004F498D"/>
    <w:rsid w:val="004F49DD"/>
    <w:rsid w:val="004F4B3E"/>
    <w:rsid w:val="004F4DA3"/>
    <w:rsid w:val="004F4DD6"/>
    <w:rsid w:val="004F52AC"/>
    <w:rsid w:val="004F52EB"/>
    <w:rsid w:val="004F5663"/>
    <w:rsid w:val="004F5AC3"/>
    <w:rsid w:val="004F5CEE"/>
    <w:rsid w:val="004F5E20"/>
    <w:rsid w:val="004F609C"/>
    <w:rsid w:val="004F6381"/>
    <w:rsid w:val="004F63AE"/>
    <w:rsid w:val="004F6BF0"/>
    <w:rsid w:val="004F6EEA"/>
    <w:rsid w:val="004F7025"/>
    <w:rsid w:val="004F7137"/>
    <w:rsid w:val="004F7505"/>
    <w:rsid w:val="004F7AD1"/>
    <w:rsid w:val="004F7C93"/>
    <w:rsid w:val="004F7F72"/>
    <w:rsid w:val="00500003"/>
    <w:rsid w:val="00500406"/>
    <w:rsid w:val="0050041A"/>
    <w:rsid w:val="00500683"/>
    <w:rsid w:val="0050086D"/>
    <w:rsid w:val="005011C3"/>
    <w:rsid w:val="005011D1"/>
    <w:rsid w:val="00501B86"/>
    <w:rsid w:val="0050204C"/>
    <w:rsid w:val="005024A0"/>
    <w:rsid w:val="00502712"/>
    <w:rsid w:val="00502A4F"/>
    <w:rsid w:val="00502C28"/>
    <w:rsid w:val="005037D0"/>
    <w:rsid w:val="0050401D"/>
    <w:rsid w:val="00504232"/>
    <w:rsid w:val="00504336"/>
    <w:rsid w:val="0050488F"/>
    <w:rsid w:val="00504BD0"/>
    <w:rsid w:val="00504E58"/>
    <w:rsid w:val="00504FEB"/>
    <w:rsid w:val="0050538D"/>
    <w:rsid w:val="00505B89"/>
    <w:rsid w:val="00505E5F"/>
    <w:rsid w:val="00505EF2"/>
    <w:rsid w:val="00506557"/>
    <w:rsid w:val="0050677A"/>
    <w:rsid w:val="00506833"/>
    <w:rsid w:val="005074CB"/>
    <w:rsid w:val="005076DE"/>
    <w:rsid w:val="00507A06"/>
    <w:rsid w:val="005106F5"/>
    <w:rsid w:val="005108D8"/>
    <w:rsid w:val="00510B77"/>
    <w:rsid w:val="00510BDE"/>
    <w:rsid w:val="005116F9"/>
    <w:rsid w:val="00511748"/>
    <w:rsid w:val="00511E00"/>
    <w:rsid w:val="00512224"/>
    <w:rsid w:val="005124AD"/>
    <w:rsid w:val="0051275E"/>
    <w:rsid w:val="00512816"/>
    <w:rsid w:val="00512E13"/>
    <w:rsid w:val="00513AC9"/>
    <w:rsid w:val="0051414E"/>
    <w:rsid w:val="005142EE"/>
    <w:rsid w:val="00514705"/>
    <w:rsid w:val="00514E0B"/>
    <w:rsid w:val="005150C4"/>
    <w:rsid w:val="005153A7"/>
    <w:rsid w:val="00515BAD"/>
    <w:rsid w:val="005161ED"/>
    <w:rsid w:val="00516417"/>
    <w:rsid w:val="00516464"/>
    <w:rsid w:val="005168E8"/>
    <w:rsid w:val="00517414"/>
    <w:rsid w:val="00517484"/>
    <w:rsid w:val="00517B07"/>
    <w:rsid w:val="00517CF5"/>
    <w:rsid w:val="00517F52"/>
    <w:rsid w:val="00520B01"/>
    <w:rsid w:val="00520EA7"/>
    <w:rsid w:val="005210FA"/>
    <w:rsid w:val="00521175"/>
    <w:rsid w:val="00521247"/>
    <w:rsid w:val="00521725"/>
    <w:rsid w:val="005219CF"/>
    <w:rsid w:val="00521B06"/>
    <w:rsid w:val="00522A8F"/>
    <w:rsid w:val="0052325B"/>
    <w:rsid w:val="00523864"/>
    <w:rsid w:val="00523C33"/>
    <w:rsid w:val="00523C76"/>
    <w:rsid w:val="00523ED2"/>
    <w:rsid w:val="005242D5"/>
    <w:rsid w:val="005244A7"/>
    <w:rsid w:val="0052462E"/>
    <w:rsid w:val="00524C08"/>
    <w:rsid w:val="00524E53"/>
    <w:rsid w:val="005254AF"/>
    <w:rsid w:val="00525765"/>
    <w:rsid w:val="0052657B"/>
    <w:rsid w:val="005265A8"/>
    <w:rsid w:val="00526AC7"/>
    <w:rsid w:val="00526BA1"/>
    <w:rsid w:val="00526F85"/>
    <w:rsid w:val="005271BD"/>
    <w:rsid w:val="005271C9"/>
    <w:rsid w:val="00527755"/>
    <w:rsid w:val="00527C8F"/>
    <w:rsid w:val="00527F97"/>
    <w:rsid w:val="005305D4"/>
    <w:rsid w:val="00530AEF"/>
    <w:rsid w:val="005311B2"/>
    <w:rsid w:val="0053133F"/>
    <w:rsid w:val="00531557"/>
    <w:rsid w:val="005315B2"/>
    <w:rsid w:val="00531C9E"/>
    <w:rsid w:val="00531E95"/>
    <w:rsid w:val="005322F3"/>
    <w:rsid w:val="00532523"/>
    <w:rsid w:val="005325F3"/>
    <w:rsid w:val="00532ED4"/>
    <w:rsid w:val="005330EF"/>
    <w:rsid w:val="005339A7"/>
    <w:rsid w:val="0053411B"/>
    <w:rsid w:val="00534B59"/>
    <w:rsid w:val="00534C5A"/>
    <w:rsid w:val="0053598F"/>
    <w:rsid w:val="00535A48"/>
    <w:rsid w:val="00535CC2"/>
    <w:rsid w:val="005360F9"/>
    <w:rsid w:val="00536759"/>
    <w:rsid w:val="00536DDC"/>
    <w:rsid w:val="00537183"/>
    <w:rsid w:val="005374EE"/>
    <w:rsid w:val="00537C62"/>
    <w:rsid w:val="005409BE"/>
    <w:rsid w:val="00540F60"/>
    <w:rsid w:val="005410A9"/>
    <w:rsid w:val="005419A6"/>
    <w:rsid w:val="00542112"/>
    <w:rsid w:val="005421CC"/>
    <w:rsid w:val="005426C0"/>
    <w:rsid w:val="005426FF"/>
    <w:rsid w:val="00542EEE"/>
    <w:rsid w:val="00543029"/>
    <w:rsid w:val="0054312C"/>
    <w:rsid w:val="00543511"/>
    <w:rsid w:val="005435F5"/>
    <w:rsid w:val="00543BAE"/>
    <w:rsid w:val="00543DBE"/>
    <w:rsid w:val="00544A08"/>
    <w:rsid w:val="00544F54"/>
    <w:rsid w:val="0054507C"/>
    <w:rsid w:val="005455B3"/>
    <w:rsid w:val="00545E33"/>
    <w:rsid w:val="0054627A"/>
    <w:rsid w:val="0054664E"/>
    <w:rsid w:val="00546970"/>
    <w:rsid w:val="00546DC2"/>
    <w:rsid w:val="00547037"/>
    <w:rsid w:val="00547185"/>
    <w:rsid w:val="00547232"/>
    <w:rsid w:val="00547ED9"/>
    <w:rsid w:val="0055005C"/>
    <w:rsid w:val="00550235"/>
    <w:rsid w:val="00550339"/>
    <w:rsid w:val="005503B3"/>
    <w:rsid w:val="005503ED"/>
    <w:rsid w:val="00550481"/>
    <w:rsid w:val="005506BD"/>
    <w:rsid w:val="00550A8F"/>
    <w:rsid w:val="00550B2C"/>
    <w:rsid w:val="005519A5"/>
    <w:rsid w:val="00551AC5"/>
    <w:rsid w:val="00552419"/>
    <w:rsid w:val="00552F77"/>
    <w:rsid w:val="0055321C"/>
    <w:rsid w:val="00553BD7"/>
    <w:rsid w:val="00553BF6"/>
    <w:rsid w:val="0055402F"/>
    <w:rsid w:val="005543F8"/>
    <w:rsid w:val="00554AC5"/>
    <w:rsid w:val="00554C02"/>
    <w:rsid w:val="00554E19"/>
    <w:rsid w:val="00555665"/>
    <w:rsid w:val="0055573E"/>
    <w:rsid w:val="00555F52"/>
    <w:rsid w:val="00556B55"/>
    <w:rsid w:val="00556D40"/>
    <w:rsid w:val="0055742C"/>
    <w:rsid w:val="005575EF"/>
    <w:rsid w:val="00557958"/>
    <w:rsid w:val="00560188"/>
    <w:rsid w:val="0056049E"/>
    <w:rsid w:val="0056059E"/>
    <w:rsid w:val="00560C02"/>
    <w:rsid w:val="0056121F"/>
    <w:rsid w:val="005612B0"/>
    <w:rsid w:val="005612CA"/>
    <w:rsid w:val="0056173B"/>
    <w:rsid w:val="0056194C"/>
    <w:rsid w:val="00561A7D"/>
    <w:rsid w:val="00562500"/>
    <w:rsid w:val="0056354F"/>
    <w:rsid w:val="00563CFF"/>
    <w:rsid w:val="00564170"/>
    <w:rsid w:val="005645F6"/>
    <w:rsid w:val="00564B86"/>
    <w:rsid w:val="00564D68"/>
    <w:rsid w:val="00564EF0"/>
    <w:rsid w:val="0056597D"/>
    <w:rsid w:val="00565B5C"/>
    <w:rsid w:val="00565B88"/>
    <w:rsid w:val="00565EC5"/>
    <w:rsid w:val="0056658B"/>
    <w:rsid w:val="00566F4D"/>
    <w:rsid w:val="00567C0B"/>
    <w:rsid w:val="00567DFA"/>
    <w:rsid w:val="00567F05"/>
    <w:rsid w:val="00570188"/>
    <w:rsid w:val="005701BA"/>
    <w:rsid w:val="005703AB"/>
    <w:rsid w:val="0057160A"/>
    <w:rsid w:val="0057172B"/>
    <w:rsid w:val="0057198C"/>
    <w:rsid w:val="00571F57"/>
    <w:rsid w:val="00571F58"/>
    <w:rsid w:val="0057234D"/>
    <w:rsid w:val="00572382"/>
    <w:rsid w:val="00572505"/>
    <w:rsid w:val="00572817"/>
    <w:rsid w:val="005729AE"/>
    <w:rsid w:val="00572A8F"/>
    <w:rsid w:val="00573926"/>
    <w:rsid w:val="00573FB3"/>
    <w:rsid w:val="00574753"/>
    <w:rsid w:val="00574A57"/>
    <w:rsid w:val="00574BE8"/>
    <w:rsid w:val="005752D0"/>
    <w:rsid w:val="005758FC"/>
    <w:rsid w:val="005761E0"/>
    <w:rsid w:val="00576213"/>
    <w:rsid w:val="005765F5"/>
    <w:rsid w:val="005767AF"/>
    <w:rsid w:val="005768ED"/>
    <w:rsid w:val="00576A24"/>
    <w:rsid w:val="00576BED"/>
    <w:rsid w:val="00576BFB"/>
    <w:rsid w:val="00576E7E"/>
    <w:rsid w:val="00576F98"/>
    <w:rsid w:val="005772D5"/>
    <w:rsid w:val="00577955"/>
    <w:rsid w:val="005800EC"/>
    <w:rsid w:val="00580700"/>
    <w:rsid w:val="0058096F"/>
    <w:rsid w:val="00580D19"/>
    <w:rsid w:val="00581155"/>
    <w:rsid w:val="005817B8"/>
    <w:rsid w:val="00581882"/>
    <w:rsid w:val="00581E2F"/>
    <w:rsid w:val="00582809"/>
    <w:rsid w:val="00582D35"/>
    <w:rsid w:val="005834E3"/>
    <w:rsid w:val="0058356D"/>
    <w:rsid w:val="005838E2"/>
    <w:rsid w:val="00583D04"/>
    <w:rsid w:val="005843EC"/>
    <w:rsid w:val="005846AC"/>
    <w:rsid w:val="005849B5"/>
    <w:rsid w:val="005849FF"/>
    <w:rsid w:val="00584AB8"/>
    <w:rsid w:val="00584AF0"/>
    <w:rsid w:val="00584BAE"/>
    <w:rsid w:val="00584ED7"/>
    <w:rsid w:val="00584FA0"/>
    <w:rsid w:val="0058526F"/>
    <w:rsid w:val="005853B3"/>
    <w:rsid w:val="00585716"/>
    <w:rsid w:val="00585A0D"/>
    <w:rsid w:val="0058606A"/>
    <w:rsid w:val="005867EE"/>
    <w:rsid w:val="0058698E"/>
    <w:rsid w:val="005869E4"/>
    <w:rsid w:val="00586B24"/>
    <w:rsid w:val="0058798C"/>
    <w:rsid w:val="00587F1D"/>
    <w:rsid w:val="005900FA"/>
    <w:rsid w:val="005901B3"/>
    <w:rsid w:val="005909ED"/>
    <w:rsid w:val="00590D20"/>
    <w:rsid w:val="00590E26"/>
    <w:rsid w:val="005919CA"/>
    <w:rsid w:val="005922EB"/>
    <w:rsid w:val="00592A03"/>
    <w:rsid w:val="005930D2"/>
    <w:rsid w:val="005934A8"/>
    <w:rsid w:val="005935A4"/>
    <w:rsid w:val="005935D9"/>
    <w:rsid w:val="0059377B"/>
    <w:rsid w:val="005939AE"/>
    <w:rsid w:val="005948C2"/>
    <w:rsid w:val="00595733"/>
    <w:rsid w:val="00595D7A"/>
    <w:rsid w:val="00595DCA"/>
    <w:rsid w:val="0059621D"/>
    <w:rsid w:val="0059639A"/>
    <w:rsid w:val="0059685C"/>
    <w:rsid w:val="005969CD"/>
    <w:rsid w:val="005970A2"/>
    <w:rsid w:val="00597163"/>
    <w:rsid w:val="00597694"/>
    <w:rsid w:val="0059779B"/>
    <w:rsid w:val="0059789B"/>
    <w:rsid w:val="00597BDD"/>
    <w:rsid w:val="005A044C"/>
    <w:rsid w:val="005A0640"/>
    <w:rsid w:val="005A0731"/>
    <w:rsid w:val="005A0736"/>
    <w:rsid w:val="005A0A2F"/>
    <w:rsid w:val="005A0C0B"/>
    <w:rsid w:val="005A139A"/>
    <w:rsid w:val="005A13AE"/>
    <w:rsid w:val="005A1836"/>
    <w:rsid w:val="005A209A"/>
    <w:rsid w:val="005A24DB"/>
    <w:rsid w:val="005A28AB"/>
    <w:rsid w:val="005A2F36"/>
    <w:rsid w:val="005A339E"/>
    <w:rsid w:val="005A432B"/>
    <w:rsid w:val="005A441F"/>
    <w:rsid w:val="005A4DF7"/>
    <w:rsid w:val="005A4E5D"/>
    <w:rsid w:val="005A51E3"/>
    <w:rsid w:val="005A555A"/>
    <w:rsid w:val="005A596E"/>
    <w:rsid w:val="005A59F3"/>
    <w:rsid w:val="005A6495"/>
    <w:rsid w:val="005A662D"/>
    <w:rsid w:val="005A69B8"/>
    <w:rsid w:val="005A6BE4"/>
    <w:rsid w:val="005A78B8"/>
    <w:rsid w:val="005B1409"/>
    <w:rsid w:val="005B15A3"/>
    <w:rsid w:val="005B15CD"/>
    <w:rsid w:val="005B23E2"/>
    <w:rsid w:val="005B2A82"/>
    <w:rsid w:val="005B31FB"/>
    <w:rsid w:val="005B32BF"/>
    <w:rsid w:val="005B35D7"/>
    <w:rsid w:val="005B392A"/>
    <w:rsid w:val="005B3AA3"/>
    <w:rsid w:val="005B3B02"/>
    <w:rsid w:val="005B3E0C"/>
    <w:rsid w:val="005B4094"/>
    <w:rsid w:val="005B4A4E"/>
    <w:rsid w:val="005B5C79"/>
    <w:rsid w:val="005B5CB0"/>
    <w:rsid w:val="005B60F7"/>
    <w:rsid w:val="005B610B"/>
    <w:rsid w:val="005B6129"/>
    <w:rsid w:val="005B62EE"/>
    <w:rsid w:val="005B6925"/>
    <w:rsid w:val="005B6A42"/>
    <w:rsid w:val="005B6E3C"/>
    <w:rsid w:val="005B6F83"/>
    <w:rsid w:val="005B7226"/>
    <w:rsid w:val="005B7AE5"/>
    <w:rsid w:val="005B7E6A"/>
    <w:rsid w:val="005C01AB"/>
    <w:rsid w:val="005C083D"/>
    <w:rsid w:val="005C0AB9"/>
    <w:rsid w:val="005C0C73"/>
    <w:rsid w:val="005C1962"/>
    <w:rsid w:val="005C1C79"/>
    <w:rsid w:val="005C1E49"/>
    <w:rsid w:val="005C1E68"/>
    <w:rsid w:val="005C30CD"/>
    <w:rsid w:val="005C3CB8"/>
    <w:rsid w:val="005C42EB"/>
    <w:rsid w:val="005C4306"/>
    <w:rsid w:val="005C44D2"/>
    <w:rsid w:val="005C4C6D"/>
    <w:rsid w:val="005C65EC"/>
    <w:rsid w:val="005C6B57"/>
    <w:rsid w:val="005C6DCD"/>
    <w:rsid w:val="005C6F36"/>
    <w:rsid w:val="005C71CA"/>
    <w:rsid w:val="005C74FB"/>
    <w:rsid w:val="005C7D48"/>
    <w:rsid w:val="005C7FF0"/>
    <w:rsid w:val="005D02EA"/>
    <w:rsid w:val="005D1602"/>
    <w:rsid w:val="005D17C0"/>
    <w:rsid w:val="005D1ADD"/>
    <w:rsid w:val="005D1C4B"/>
    <w:rsid w:val="005D2077"/>
    <w:rsid w:val="005D2863"/>
    <w:rsid w:val="005D2C9D"/>
    <w:rsid w:val="005D2F38"/>
    <w:rsid w:val="005D3119"/>
    <w:rsid w:val="005D3D2B"/>
    <w:rsid w:val="005D3F56"/>
    <w:rsid w:val="005D4001"/>
    <w:rsid w:val="005D46A2"/>
    <w:rsid w:val="005D4A34"/>
    <w:rsid w:val="005D4B2F"/>
    <w:rsid w:val="005D5593"/>
    <w:rsid w:val="005D57C4"/>
    <w:rsid w:val="005D5BCB"/>
    <w:rsid w:val="005D5C1B"/>
    <w:rsid w:val="005D6109"/>
    <w:rsid w:val="005D6123"/>
    <w:rsid w:val="005D7242"/>
    <w:rsid w:val="005D7303"/>
    <w:rsid w:val="005D73BF"/>
    <w:rsid w:val="005D75E5"/>
    <w:rsid w:val="005E05D1"/>
    <w:rsid w:val="005E0A84"/>
    <w:rsid w:val="005E1AB6"/>
    <w:rsid w:val="005E27E4"/>
    <w:rsid w:val="005E28E2"/>
    <w:rsid w:val="005E2F5D"/>
    <w:rsid w:val="005E35B8"/>
    <w:rsid w:val="005E385F"/>
    <w:rsid w:val="005E39EB"/>
    <w:rsid w:val="005E3D12"/>
    <w:rsid w:val="005E4018"/>
    <w:rsid w:val="005E44E6"/>
    <w:rsid w:val="005E4510"/>
    <w:rsid w:val="005E4781"/>
    <w:rsid w:val="005E486D"/>
    <w:rsid w:val="005E488E"/>
    <w:rsid w:val="005E4D36"/>
    <w:rsid w:val="005E4EAB"/>
    <w:rsid w:val="005E5A1D"/>
    <w:rsid w:val="005E5B81"/>
    <w:rsid w:val="005E5E83"/>
    <w:rsid w:val="005E5F57"/>
    <w:rsid w:val="005E61BB"/>
    <w:rsid w:val="005E65F3"/>
    <w:rsid w:val="005E67A1"/>
    <w:rsid w:val="005E6BFB"/>
    <w:rsid w:val="005E70E5"/>
    <w:rsid w:val="005E73DE"/>
    <w:rsid w:val="005E749B"/>
    <w:rsid w:val="005E7729"/>
    <w:rsid w:val="005E777E"/>
    <w:rsid w:val="005E7C5C"/>
    <w:rsid w:val="005E7FC7"/>
    <w:rsid w:val="005F0B6E"/>
    <w:rsid w:val="005F101F"/>
    <w:rsid w:val="005F1073"/>
    <w:rsid w:val="005F1524"/>
    <w:rsid w:val="005F1939"/>
    <w:rsid w:val="005F1BE6"/>
    <w:rsid w:val="005F1CC6"/>
    <w:rsid w:val="005F1EA3"/>
    <w:rsid w:val="005F22C8"/>
    <w:rsid w:val="005F2745"/>
    <w:rsid w:val="005F2905"/>
    <w:rsid w:val="005F29C6"/>
    <w:rsid w:val="005F2CA2"/>
    <w:rsid w:val="005F2CB1"/>
    <w:rsid w:val="005F2DD7"/>
    <w:rsid w:val="005F3025"/>
    <w:rsid w:val="005F370C"/>
    <w:rsid w:val="005F3BA3"/>
    <w:rsid w:val="005F47B1"/>
    <w:rsid w:val="005F4B68"/>
    <w:rsid w:val="005F597A"/>
    <w:rsid w:val="005F618C"/>
    <w:rsid w:val="005F65A4"/>
    <w:rsid w:val="005F660E"/>
    <w:rsid w:val="005F69B6"/>
    <w:rsid w:val="005F6B50"/>
    <w:rsid w:val="005F6FBB"/>
    <w:rsid w:val="005F70BD"/>
    <w:rsid w:val="005F7408"/>
    <w:rsid w:val="005F744B"/>
    <w:rsid w:val="005F7D80"/>
    <w:rsid w:val="005F7FB4"/>
    <w:rsid w:val="0060015A"/>
    <w:rsid w:val="00600289"/>
    <w:rsid w:val="006004BA"/>
    <w:rsid w:val="0060067D"/>
    <w:rsid w:val="006008D9"/>
    <w:rsid w:val="006009AE"/>
    <w:rsid w:val="00600B25"/>
    <w:rsid w:val="00600CCE"/>
    <w:rsid w:val="006010FF"/>
    <w:rsid w:val="006017A1"/>
    <w:rsid w:val="006019DB"/>
    <w:rsid w:val="00601AA1"/>
    <w:rsid w:val="00602038"/>
    <w:rsid w:val="00602304"/>
    <w:rsid w:val="006025BD"/>
    <w:rsid w:val="0060283C"/>
    <w:rsid w:val="0060311A"/>
    <w:rsid w:val="0060317F"/>
    <w:rsid w:val="0060329F"/>
    <w:rsid w:val="006032DC"/>
    <w:rsid w:val="006035B3"/>
    <w:rsid w:val="0060362F"/>
    <w:rsid w:val="0060383E"/>
    <w:rsid w:val="00603A25"/>
    <w:rsid w:val="0060493A"/>
    <w:rsid w:val="00604F14"/>
    <w:rsid w:val="00605046"/>
    <w:rsid w:val="006052E3"/>
    <w:rsid w:val="00605409"/>
    <w:rsid w:val="00605704"/>
    <w:rsid w:val="00605C70"/>
    <w:rsid w:val="006066E9"/>
    <w:rsid w:val="00606AD6"/>
    <w:rsid w:val="00606D99"/>
    <w:rsid w:val="00606E9A"/>
    <w:rsid w:val="0060742D"/>
    <w:rsid w:val="00607455"/>
    <w:rsid w:val="00607496"/>
    <w:rsid w:val="00607D51"/>
    <w:rsid w:val="00607DDC"/>
    <w:rsid w:val="00607F52"/>
    <w:rsid w:val="006100A8"/>
    <w:rsid w:val="006106E3"/>
    <w:rsid w:val="00610C19"/>
    <w:rsid w:val="00610E9F"/>
    <w:rsid w:val="0061143E"/>
    <w:rsid w:val="00611B83"/>
    <w:rsid w:val="006128D6"/>
    <w:rsid w:val="00612A4E"/>
    <w:rsid w:val="00612CC0"/>
    <w:rsid w:val="00613257"/>
    <w:rsid w:val="00613552"/>
    <w:rsid w:val="0061375D"/>
    <w:rsid w:val="00613A94"/>
    <w:rsid w:val="00613DFE"/>
    <w:rsid w:val="006141C2"/>
    <w:rsid w:val="006143B4"/>
    <w:rsid w:val="00614418"/>
    <w:rsid w:val="00614C6D"/>
    <w:rsid w:val="006153C1"/>
    <w:rsid w:val="00615790"/>
    <w:rsid w:val="00615BCE"/>
    <w:rsid w:val="00616B56"/>
    <w:rsid w:val="006171D0"/>
    <w:rsid w:val="00617381"/>
    <w:rsid w:val="00617481"/>
    <w:rsid w:val="00617BE1"/>
    <w:rsid w:val="00620293"/>
    <w:rsid w:val="0062037E"/>
    <w:rsid w:val="00620397"/>
    <w:rsid w:val="0062078C"/>
    <w:rsid w:val="00620A71"/>
    <w:rsid w:val="00620D80"/>
    <w:rsid w:val="006212C2"/>
    <w:rsid w:val="006229AD"/>
    <w:rsid w:val="00622C0C"/>
    <w:rsid w:val="00623093"/>
    <w:rsid w:val="00623413"/>
    <w:rsid w:val="006234A6"/>
    <w:rsid w:val="00623A73"/>
    <w:rsid w:val="00623FF1"/>
    <w:rsid w:val="006243BD"/>
    <w:rsid w:val="00624643"/>
    <w:rsid w:val="006246C1"/>
    <w:rsid w:val="00624937"/>
    <w:rsid w:val="0062494C"/>
    <w:rsid w:val="00624980"/>
    <w:rsid w:val="00625601"/>
    <w:rsid w:val="006258DB"/>
    <w:rsid w:val="00625A11"/>
    <w:rsid w:val="00625C77"/>
    <w:rsid w:val="00626196"/>
    <w:rsid w:val="00626681"/>
    <w:rsid w:val="00626B6D"/>
    <w:rsid w:val="00626CFC"/>
    <w:rsid w:val="006274B8"/>
    <w:rsid w:val="00627B6D"/>
    <w:rsid w:val="00627ECC"/>
    <w:rsid w:val="00630001"/>
    <w:rsid w:val="006306AC"/>
    <w:rsid w:val="00630A5A"/>
    <w:rsid w:val="00630D0E"/>
    <w:rsid w:val="00630F77"/>
    <w:rsid w:val="006311B3"/>
    <w:rsid w:val="0063134D"/>
    <w:rsid w:val="0063284C"/>
    <w:rsid w:val="00632A6F"/>
    <w:rsid w:val="00632F51"/>
    <w:rsid w:val="00633157"/>
    <w:rsid w:val="00633787"/>
    <w:rsid w:val="006343BC"/>
    <w:rsid w:val="00634A48"/>
    <w:rsid w:val="00634EC2"/>
    <w:rsid w:val="0063522C"/>
    <w:rsid w:val="00635FCA"/>
    <w:rsid w:val="006361F5"/>
    <w:rsid w:val="00636398"/>
    <w:rsid w:val="006368D3"/>
    <w:rsid w:val="00636981"/>
    <w:rsid w:val="006369F6"/>
    <w:rsid w:val="006377EC"/>
    <w:rsid w:val="006378AB"/>
    <w:rsid w:val="00637D85"/>
    <w:rsid w:val="00640643"/>
    <w:rsid w:val="0064086F"/>
    <w:rsid w:val="00640A88"/>
    <w:rsid w:val="00640C57"/>
    <w:rsid w:val="00641134"/>
    <w:rsid w:val="0064151F"/>
    <w:rsid w:val="00641533"/>
    <w:rsid w:val="0064163C"/>
    <w:rsid w:val="006416EF"/>
    <w:rsid w:val="0064175A"/>
    <w:rsid w:val="0064208D"/>
    <w:rsid w:val="00642486"/>
    <w:rsid w:val="00642887"/>
    <w:rsid w:val="00642B2F"/>
    <w:rsid w:val="00643475"/>
    <w:rsid w:val="0064396A"/>
    <w:rsid w:val="00643C01"/>
    <w:rsid w:val="00643E8D"/>
    <w:rsid w:val="00643EDA"/>
    <w:rsid w:val="006444DC"/>
    <w:rsid w:val="006450D3"/>
    <w:rsid w:val="0064510B"/>
    <w:rsid w:val="0064547C"/>
    <w:rsid w:val="006456F3"/>
    <w:rsid w:val="0064586E"/>
    <w:rsid w:val="006459FB"/>
    <w:rsid w:val="00645D81"/>
    <w:rsid w:val="0064624E"/>
    <w:rsid w:val="00646365"/>
    <w:rsid w:val="006463D1"/>
    <w:rsid w:val="006467B6"/>
    <w:rsid w:val="0064699A"/>
    <w:rsid w:val="006469C8"/>
    <w:rsid w:val="006469CF"/>
    <w:rsid w:val="00646D7A"/>
    <w:rsid w:val="00647093"/>
    <w:rsid w:val="0064746B"/>
    <w:rsid w:val="00647F76"/>
    <w:rsid w:val="0065074F"/>
    <w:rsid w:val="00650AB9"/>
    <w:rsid w:val="00650B10"/>
    <w:rsid w:val="00650D3A"/>
    <w:rsid w:val="00650DF1"/>
    <w:rsid w:val="006515C0"/>
    <w:rsid w:val="006516DA"/>
    <w:rsid w:val="00651848"/>
    <w:rsid w:val="006527AD"/>
    <w:rsid w:val="00652A52"/>
    <w:rsid w:val="00652A6F"/>
    <w:rsid w:val="006530BC"/>
    <w:rsid w:val="00653C6A"/>
    <w:rsid w:val="00653C93"/>
    <w:rsid w:val="006541B6"/>
    <w:rsid w:val="00654416"/>
    <w:rsid w:val="0065456D"/>
    <w:rsid w:val="00654975"/>
    <w:rsid w:val="00655136"/>
    <w:rsid w:val="00655436"/>
    <w:rsid w:val="0065567A"/>
    <w:rsid w:val="00655733"/>
    <w:rsid w:val="00655ACD"/>
    <w:rsid w:val="00655C9D"/>
    <w:rsid w:val="00656662"/>
    <w:rsid w:val="006567EC"/>
    <w:rsid w:val="00656A92"/>
    <w:rsid w:val="00656DDE"/>
    <w:rsid w:val="00657297"/>
    <w:rsid w:val="00657592"/>
    <w:rsid w:val="0066011D"/>
    <w:rsid w:val="00660126"/>
    <w:rsid w:val="006601D7"/>
    <w:rsid w:val="006606C2"/>
    <w:rsid w:val="006607C0"/>
    <w:rsid w:val="00660863"/>
    <w:rsid w:val="00660B8E"/>
    <w:rsid w:val="00660D33"/>
    <w:rsid w:val="006613A6"/>
    <w:rsid w:val="0066175D"/>
    <w:rsid w:val="0066189D"/>
    <w:rsid w:val="00661B3F"/>
    <w:rsid w:val="0066212F"/>
    <w:rsid w:val="006627A2"/>
    <w:rsid w:val="00663357"/>
    <w:rsid w:val="006634E6"/>
    <w:rsid w:val="0066410D"/>
    <w:rsid w:val="006641A8"/>
    <w:rsid w:val="0066459C"/>
    <w:rsid w:val="00664BF0"/>
    <w:rsid w:val="00664DDE"/>
    <w:rsid w:val="00665297"/>
    <w:rsid w:val="006655EE"/>
    <w:rsid w:val="00665BD8"/>
    <w:rsid w:val="00666363"/>
    <w:rsid w:val="00666C17"/>
    <w:rsid w:val="00666FE0"/>
    <w:rsid w:val="00667247"/>
    <w:rsid w:val="006672EA"/>
    <w:rsid w:val="00667958"/>
    <w:rsid w:val="00667975"/>
    <w:rsid w:val="00667EE7"/>
    <w:rsid w:val="00670922"/>
    <w:rsid w:val="00670BE1"/>
    <w:rsid w:val="00670E7E"/>
    <w:rsid w:val="006711E9"/>
    <w:rsid w:val="006714CA"/>
    <w:rsid w:val="00672133"/>
    <w:rsid w:val="0067218F"/>
    <w:rsid w:val="0067247A"/>
    <w:rsid w:val="00672BC9"/>
    <w:rsid w:val="00673253"/>
    <w:rsid w:val="0067330D"/>
    <w:rsid w:val="0067355A"/>
    <w:rsid w:val="0067366A"/>
    <w:rsid w:val="0067366D"/>
    <w:rsid w:val="00673A92"/>
    <w:rsid w:val="00673CFE"/>
    <w:rsid w:val="006741F2"/>
    <w:rsid w:val="00674CC3"/>
    <w:rsid w:val="00674CF5"/>
    <w:rsid w:val="006752AA"/>
    <w:rsid w:val="00675778"/>
    <w:rsid w:val="00675A6C"/>
    <w:rsid w:val="00675A9A"/>
    <w:rsid w:val="00675C72"/>
    <w:rsid w:val="00676568"/>
    <w:rsid w:val="0067681B"/>
    <w:rsid w:val="00676BB3"/>
    <w:rsid w:val="00676DD1"/>
    <w:rsid w:val="006771F9"/>
    <w:rsid w:val="006772F4"/>
    <w:rsid w:val="00677386"/>
    <w:rsid w:val="0067759C"/>
    <w:rsid w:val="006776D7"/>
    <w:rsid w:val="00677739"/>
    <w:rsid w:val="00677996"/>
    <w:rsid w:val="00677E42"/>
    <w:rsid w:val="006800C6"/>
    <w:rsid w:val="00680C00"/>
    <w:rsid w:val="00681003"/>
    <w:rsid w:val="00681160"/>
    <w:rsid w:val="0068168D"/>
    <w:rsid w:val="006817C9"/>
    <w:rsid w:val="00682074"/>
    <w:rsid w:val="00682881"/>
    <w:rsid w:val="00682B6D"/>
    <w:rsid w:val="0068362F"/>
    <w:rsid w:val="00683CAE"/>
    <w:rsid w:val="00683D39"/>
    <w:rsid w:val="00683ECE"/>
    <w:rsid w:val="00684148"/>
    <w:rsid w:val="00684D23"/>
    <w:rsid w:val="006855F6"/>
    <w:rsid w:val="00686024"/>
    <w:rsid w:val="006862F2"/>
    <w:rsid w:val="006865B3"/>
    <w:rsid w:val="006867B8"/>
    <w:rsid w:val="006868F1"/>
    <w:rsid w:val="00686A5B"/>
    <w:rsid w:val="00686CDA"/>
    <w:rsid w:val="006872DB"/>
    <w:rsid w:val="00687529"/>
    <w:rsid w:val="00687E2D"/>
    <w:rsid w:val="0069034E"/>
    <w:rsid w:val="006907BB"/>
    <w:rsid w:val="00690EA4"/>
    <w:rsid w:val="006913FC"/>
    <w:rsid w:val="006914D1"/>
    <w:rsid w:val="00691959"/>
    <w:rsid w:val="00691FDA"/>
    <w:rsid w:val="006921A0"/>
    <w:rsid w:val="00692572"/>
    <w:rsid w:val="00692647"/>
    <w:rsid w:val="00692AE4"/>
    <w:rsid w:val="00692FDB"/>
    <w:rsid w:val="00693847"/>
    <w:rsid w:val="00693A37"/>
    <w:rsid w:val="00693E38"/>
    <w:rsid w:val="00694FCD"/>
    <w:rsid w:val="00695262"/>
    <w:rsid w:val="00695FC2"/>
    <w:rsid w:val="0069642C"/>
    <w:rsid w:val="0069663D"/>
    <w:rsid w:val="006967F3"/>
    <w:rsid w:val="00696949"/>
    <w:rsid w:val="00696D5F"/>
    <w:rsid w:val="00696EC1"/>
    <w:rsid w:val="00697052"/>
    <w:rsid w:val="006970B3"/>
    <w:rsid w:val="00697596"/>
    <w:rsid w:val="006977C8"/>
    <w:rsid w:val="00697DC8"/>
    <w:rsid w:val="006A017D"/>
    <w:rsid w:val="006A0602"/>
    <w:rsid w:val="006A0991"/>
    <w:rsid w:val="006A0EC3"/>
    <w:rsid w:val="006A0FE4"/>
    <w:rsid w:val="006A1530"/>
    <w:rsid w:val="006A18D6"/>
    <w:rsid w:val="006A1ADD"/>
    <w:rsid w:val="006A1FA0"/>
    <w:rsid w:val="006A2492"/>
    <w:rsid w:val="006A2717"/>
    <w:rsid w:val="006A2809"/>
    <w:rsid w:val="006A2B92"/>
    <w:rsid w:val="006A3AC7"/>
    <w:rsid w:val="006A3B74"/>
    <w:rsid w:val="006A405B"/>
    <w:rsid w:val="006A42EC"/>
    <w:rsid w:val="006A449A"/>
    <w:rsid w:val="006A46FB"/>
    <w:rsid w:val="006A48EC"/>
    <w:rsid w:val="006A4E81"/>
    <w:rsid w:val="006A567A"/>
    <w:rsid w:val="006A5952"/>
    <w:rsid w:val="006A5B9E"/>
    <w:rsid w:val="006A5E28"/>
    <w:rsid w:val="006A697B"/>
    <w:rsid w:val="006A6BC0"/>
    <w:rsid w:val="006A70B2"/>
    <w:rsid w:val="006A72EF"/>
    <w:rsid w:val="006A7AFF"/>
    <w:rsid w:val="006A7B4C"/>
    <w:rsid w:val="006B0483"/>
    <w:rsid w:val="006B0AEC"/>
    <w:rsid w:val="006B0C05"/>
    <w:rsid w:val="006B0C42"/>
    <w:rsid w:val="006B115C"/>
    <w:rsid w:val="006B11A6"/>
    <w:rsid w:val="006B1505"/>
    <w:rsid w:val="006B16F2"/>
    <w:rsid w:val="006B1816"/>
    <w:rsid w:val="006B1AEA"/>
    <w:rsid w:val="006B1B7F"/>
    <w:rsid w:val="006B2099"/>
    <w:rsid w:val="006B2927"/>
    <w:rsid w:val="006B2EFA"/>
    <w:rsid w:val="006B3854"/>
    <w:rsid w:val="006B3B65"/>
    <w:rsid w:val="006B3B99"/>
    <w:rsid w:val="006B460E"/>
    <w:rsid w:val="006B47F3"/>
    <w:rsid w:val="006B4D8C"/>
    <w:rsid w:val="006B4DC1"/>
    <w:rsid w:val="006B50CF"/>
    <w:rsid w:val="006B61ED"/>
    <w:rsid w:val="006B62C3"/>
    <w:rsid w:val="006B6F28"/>
    <w:rsid w:val="006B6F29"/>
    <w:rsid w:val="006B708D"/>
    <w:rsid w:val="006B7927"/>
    <w:rsid w:val="006B7E9C"/>
    <w:rsid w:val="006C0056"/>
    <w:rsid w:val="006C03B8"/>
    <w:rsid w:val="006C05B4"/>
    <w:rsid w:val="006C0A7F"/>
    <w:rsid w:val="006C0B3E"/>
    <w:rsid w:val="006C0EA7"/>
    <w:rsid w:val="006C1094"/>
    <w:rsid w:val="006C1313"/>
    <w:rsid w:val="006C26CF"/>
    <w:rsid w:val="006C29F3"/>
    <w:rsid w:val="006C2ADF"/>
    <w:rsid w:val="006C2FB1"/>
    <w:rsid w:val="006C3B21"/>
    <w:rsid w:val="006C3FCA"/>
    <w:rsid w:val="006C4465"/>
    <w:rsid w:val="006C4470"/>
    <w:rsid w:val="006C487A"/>
    <w:rsid w:val="006C5093"/>
    <w:rsid w:val="006C5118"/>
    <w:rsid w:val="006C56D5"/>
    <w:rsid w:val="006C58DD"/>
    <w:rsid w:val="006C5EC9"/>
    <w:rsid w:val="006C6059"/>
    <w:rsid w:val="006C60A7"/>
    <w:rsid w:val="006C62F0"/>
    <w:rsid w:val="006C63B1"/>
    <w:rsid w:val="006C66BB"/>
    <w:rsid w:val="006C66EF"/>
    <w:rsid w:val="006C677F"/>
    <w:rsid w:val="006C7522"/>
    <w:rsid w:val="006C75AE"/>
    <w:rsid w:val="006C78CA"/>
    <w:rsid w:val="006C78E0"/>
    <w:rsid w:val="006D1386"/>
    <w:rsid w:val="006D13BF"/>
    <w:rsid w:val="006D17F3"/>
    <w:rsid w:val="006D1EA0"/>
    <w:rsid w:val="006D200A"/>
    <w:rsid w:val="006D2509"/>
    <w:rsid w:val="006D29A3"/>
    <w:rsid w:val="006D2EC2"/>
    <w:rsid w:val="006D3625"/>
    <w:rsid w:val="006D380B"/>
    <w:rsid w:val="006D3960"/>
    <w:rsid w:val="006D3A2D"/>
    <w:rsid w:val="006D409E"/>
    <w:rsid w:val="006D4433"/>
    <w:rsid w:val="006D4A97"/>
    <w:rsid w:val="006D4CB5"/>
    <w:rsid w:val="006D4D26"/>
    <w:rsid w:val="006D5163"/>
    <w:rsid w:val="006D5BB0"/>
    <w:rsid w:val="006D5F3B"/>
    <w:rsid w:val="006D6453"/>
    <w:rsid w:val="006D65F3"/>
    <w:rsid w:val="006D6801"/>
    <w:rsid w:val="006D6888"/>
    <w:rsid w:val="006D6B90"/>
    <w:rsid w:val="006D6C41"/>
    <w:rsid w:val="006D6F08"/>
    <w:rsid w:val="006D78F6"/>
    <w:rsid w:val="006D7E3C"/>
    <w:rsid w:val="006E0152"/>
    <w:rsid w:val="006E062C"/>
    <w:rsid w:val="006E07EA"/>
    <w:rsid w:val="006E0C6D"/>
    <w:rsid w:val="006E129F"/>
    <w:rsid w:val="006E1394"/>
    <w:rsid w:val="006E1511"/>
    <w:rsid w:val="006E1C82"/>
    <w:rsid w:val="006E1FFA"/>
    <w:rsid w:val="006E2115"/>
    <w:rsid w:val="006E2884"/>
    <w:rsid w:val="006E28B7"/>
    <w:rsid w:val="006E2A9B"/>
    <w:rsid w:val="006E2ADC"/>
    <w:rsid w:val="006E31E2"/>
    <w:rsid w:val="006E3310"/>
    <w:rsid w:val="006E3DFE"/>
    <w:rsid w:val="006E4558"/>
    <w:rsid w:val="006E4E26"/>
    <w:rsid w:val="006E4E39"/>
    <w:rsid w:val="006E561E"/>
    <w:rsid w:val="006E565E"/>
    <w:rsid w:val="006E5E08"/>
    <w:rsid w:val="006E63C7"/>
    <w:rsid w:val="006E673D"/>
    <w:rsid w:val="006E6E4F"/>
    <w:rsid w:val="006E6E8B"/>
    <w:rsid w:val="006E738A"/>
    <w:rsid w:val="006E73F3"/>
    <w:rsid w:val="006E7572"/>
    <w:rsid w:val="006E7D3B"/>
    <w:rsid w:val="006E7E32"/>
    <w:rsid w:val="006F0911"/>
    <w:rsid w:val="006F09F7"/>
    <w:rsid w:val="006F0CEA"/>
    <w:rsid w:val="006F1589"/>
    <w:rsid w:val="006F1B70"/>
    <w:rsid w:val="006F2E22"/>
    <w:rsid w:val="006F339B"/>
    <w:rsid w:val="006F341D"/>
    <w:rsid w:val="006F342D"/>
    <w:rsid w:val="006F3CDE"/>
    <w:rsid w:val="006F4214"/>
    <w:rsid w:val="006F4796"/>
    <w:rsid w:val="006F4859"/>
    <w:rsid w:val="006F4A33"/>
    <w:rsid w:val="006F4D26"/>
    <w:rsid w:val="006F4ECE"/>
    <w:rsid w:val="006F50D8"/>
    <w:rsid w:val="006F57F5"/>
    <w:rsid w:val="006F58D4"/>
    <w:rsid w:val="006F60A7"/>
    <w:rsid w:val="006F6567"/>
    <w:rsid w:val="006F6582"/>
    <w:rsid w:val="006F7529"/>
    <w:rsid w:val="006F7AA5"/>
    <w:rsid w:val="00700170"/>
    <w:rsid w:val="00700397"/>
    <w:rsid w:val="00700BE8"/>
    <w:rsid w:val="00700F89"/>
    <w:rsid w:val="0070139F"/>
    <w:rsid w:val="00701DDF"/>
    <w:rsid w:val="007023B4"/>
    <w:rsid w:val="007025ED"/>
    <w:rsid w:val="0070272B"/>
    <w:rsid w:val="0070277E"/>
    <w:rsid w:val="00702A5B"/>
    <w:rsid w:val="00702ABC"/>
    <w:rsid w:val="0070346E"/>
    <w:rsid w:val="00703493"/>
    <w:rsid w:val="0070446C"/>
    <w:rsid w:val="0070471F"/>
    <w:rsid w:val="00704C18"/>
    <w:rsid w:val="00704EDB"/>
    <w:rsid w:val="00705185"/>
    <w:rsid w:val="007051B8"/>
    <w:rsid w:val="007054EC"/>
    <w:rsid w:val="00706101"/>
    <w:rsid w:val="007066F2"/>
    <w:rsid w:val="00706736"/>
    <w:rsid w:val="00706CF5"/>
    <w:rsid w:val="00707072"/>
    <w:rsid w:val="00707123"/>
    <w:rsid w:val="00707C71"/>
    <w:rsid w:val="00707D35"/>
    <w:rsid w:val="00707D61"/>
    <w:rsid w:val="00710069"/>
    <w:rsid w:val="00710718"/>
    <w:rsid w:val="00710842"/>
    <w:rsid w:val="00710D69"/>
    <w:rsid w:val="0071108B"/>
    <w:rsid w:val="007110CE"/>
    <w:rsid w:val="00711272"/>
    <w:rsid w:val="00711575"/>
    <w:rsid w:val="00711653"/>
    <w:rsid w:val="007118A9"/>
    <w:rsid w:val="00711A28"/>
    <w:rsid w:val="00711AAE"/>
    <w:rsid w:val="00712170"/>
    <w:rsid w:val="00712287"/>
    <w:rsid w:val="007125D1"/>
    <w:rsid w:val="00712772"/>
    <w:rsid w:val="00712E17"/>
    <w:rsid w:val="00712F7E"/>
    <w:rsid w:val="00713476"/>
    <w:rsid w:val="00713D1B"/>
    <w:rsid w:val="007143B4"/>
    <w:rsid w:val="007143E1"/>
    <w:rsid w:val="007148B7"/>
    <w:rsid w:val="007148D3"/>
    <w:rsid w:val="00714A3C"/>
    <w:rsid w:val="00714F02"/>
    <w:rsid w:val="00715393"/>
    <w:rsid w:val="007154C0"/>
    <w:rsid w:val="00715B9A"/>
    <w:rsid w:val="00715BFB"/>
    <w:rsid w:val="00715C56"/>
    <w:rsid w:val="00716039"/>
    <w:rsid w:val="007164AD"/>
    <w:rsid w:val="00716835"/>
    <w:rsid w:val="00716B0B"/>
    <w:rsid w:val="00717346"/>
    <w:rsid w:val="007178B0"/>
    <w:rsid w:val="00717BB5"/>
    <w:rsid w:val="00717D96"/>
    <w:rsid w:val="00717DF8"/>
    <w:rsid w:val="00717EA4"/>
    <w:rsid w:val="0072038C"/>
    <w:rsid w:val="00720BC9"/>
    <w:rsid w:val="0072160C"/>
    <w:rsid w:val="00721749"/>
    <w:rsid w:val="00721754"/>
    <w:rsid w:val="007217CF"/>
    <w:rsid w:val="0072193E"/>
    <w:rsid w:val="00722130"/>
    <w:rsid w:val="007221E8"/>
    <w:rsid w:val="007221FC"/>
    <w:rsid w:val="00722260"/>
    <w:rsid w:val="007222D0"/>
    <w:rsid w:val="0072273A"/>
    <w:rsid w:val="007228CC"/>
    <w:rsid w:val="007231C2"/>
    <w:rsid w:val="007237F1"/>
    <w:rsid w:val="0072401A"/>
    <w:rsid w:val="0072443C"/>
    <w:rsid w:val="0072459D"/>
    <w:rsid w:val="00724D38"/>
    <w:rsid w:val="0072510F"/>
    <w:rsid w:val="007256A3"/>
    <w:rsid w:val="007257D0"/>
    <w:rsid w:val="00725C5E"/>
    <w:rsid w:val="007261DE"/>
    <w:rsid w:val="00726232"/>
    <w:rsid w:val="007266EA"/>
    <w:rsid w:val="0072687A"/>
    <w:rsid w:val="0072687B"/>
    <w:rsid w:val="007268CC"/>
    <w:rsid w:val="00726A2F"/>
    <w:rsid w:val="00726A8C"/>
    <w:rsid w:val="00726D5C"/>
    <w:rsid w:val="00726EA6"/>
    <w:rsid w:val="00726F36"/>
    <w:rsid w:val="00727208"/>
    <w:rsid w:val="00727680"/>
    <w:rsid w:val="00727D0A"/>
    <w:rsid w:val="00727EC5"/>
    <w:rsid w:val="00727F3C"/>
    <w:rsid w:val="00730165"/>
    <w:rsid w:val="00730473"/>
    <w:rsid w:val="00731206"/>
    <w:rsid w:val="00731265"/>
    <w:rsid w:val="00731497"/>
    <w:rsid w:val="007316EB"/>
    <w:rsid w:val="00731896"/>
    <w:rsid w:val="007323E5"/>
    <w:rsid w:val="00732716"/>
    <w:rsid w:val="00732A85"/>
    <w:rsid w:val="00733870"/>
    <w:rsid w:val="0073403D"/>
    <w:rsid w:val="00734376"/>
    <w:rsid w:val="00734736"/>
    <w:rsid w:val="007348B1"/>
    <w:rsid w:val="00734C0C"/>
    <w:rsid w:val="00734CA6"/>
    <w:rsid w:val="00734CBE"/>
    <w:rsid w:val="00734E9A"/>
    <w:rsid w:val="00735B28"/>
    <w:rsid w:val="00736157"/>
    <w:rsid w:val="007362A6"/>
    <w:rsid w:val="007362FB"/>
    <w:rsid w:val="007366ED"/>
    <w:rsid w:val="00736D7D"/>
    <w:rsid w:val="00736E3E"/>
    <w:rsid w:val="00736FAF"/>
    <w:rsid w:val="0073745B"/>
    <w:rsid w:val="007374B8"/>
    <w:rsid w:val="007403F7"/>
    <w:rsid w:val="00740604"/>
    <w:rsid w:val="00740A3E"/>
    <w:rsid w:val="00740E58"/>
    <w:rsid w:val="00741061"/>
    <w:rsid w:val="00741081"/>
    <w:rsid w:val="00741773"/>
    <w:rsid w:val="007417FA"/>
    <w:rsid w:val="00741831"/>
    <w:rsid w:val="00741B6D"/>
    <w:rsid w:val="00741C2A"/>
    <w:rsid w:val="00741FE8"/>
    <w:rsid w:val="007422FF"/>
    <w:rsid w:val="00742D58"/>
    <w:rsid w:val="00743DC7"/>
    <w:rsid w:val="00744388"/>
    <w:rsid w:val="007445A0"/>
    <w:rsid w:val="007446D0"/>
    <w:rsid w:val="0074477F"/>
    <w:rsid w:val="0074504C"/>
    <w:rsid w:val="00745110"/>
    <w:rsid w:val="00745192"/>
    <w:rsid w:val="0074524B"/>
    <w:rsid w:val="007453A4"/>
    <w:rsid w:val="0074562B"/>
    <w:rsid w:val="00745789"/>
    <w:rsid w:val="007457BE"/>
    <w:rsid w:val="00746264"/>
    <w:rsid w:val="007463BD"/>
    <w:rsid w:val="00746638"/>
    <w:rsid w:val="00746AC7"/>
    <w:rsid w:val="00746FF0"/>
    <w:rsid w:val="0074777F"/>
    <w:rsid w:val="00747CD5"/>
    <w:rsid w:val="00747D06"/>
    <w:rsid w:val="00747D8B"/>
    <w:rsid w:val="0075103B"/>
    <w:rsid w:val="0075104C"/>
    <w:rsid w:val="00751228"/>
    <w:rsid w:val="007513E0"/>
    <w:rsid w:val="00751494"/>
    <w:rsid w:val="007516B4"/>
    <w:rsid w:val="0075215D"/>
    <w:rsid w:val="007538E6"/>
    <w:rsid w:val="00753E65"/>
    <w:rsid w:val="00753F1C"/>
    <w:rsid w:val="00754403"/>
    <w:rsid w:val="0075471E"/>
    <w:rsid w:val="00754A6E"/>
    <w:rsid w:val="00755326"/>
    <w:rsid w:val="00755A61"/>
    <w:rsid w:val="00756120"/>
    <w:rsid w:val="00756BC1"/>
    <w:rsid w:val="00756D68"/>
    <w:rsid w:val="007571E1"/>
    <w:rsid w:val="007576E5"/>
    <w:rsid w:val="00757A16"/>
    <w:rsid w:val="00757D62"/>
    <w:rsid w:val="00760428"/>
    <w:rsid w:val="007604B2"/>
    <w:rsid w:val="007608A1"/>
    <w:rsid w:val="00760BEF"/>
    <w:rsid w:val="00760DFB"/>
    <w:rsid w:val="00760F41"/>
    <w:rsid w:val="00761160"/>
    <w:rsid w:val="007611A7"/>
    <w:rsid w:val="00761434"/>
    <w:rsid w:val="00761701"/>
    <w:rsid w:val="007617A8"/>
    <w:rsid w:val="007619E5"/>
    <w:rsid w:val="007621B8"/>
    <w:rsid w:val="007628DF"/>
    <w:rsid w:val="00762E25"/>
    <w:rsid w:val="00763505"/>
    <w:rsid w:val="0076366B"/>
    <w:rsid w:val="00763E7F"/>
    <w:rsid w:val="00763FAF"/>
    <w:rsid w:val="00764066"/>
    <w:rsid w:val="007642E3"/>
    <w:rsid w:val="007643D0"/>
    <w:rsid w:val="00764DC2"/>
    <w:rsid w:val="00764DF9"/>
    <w:rsid w:val="00764E2B"/>
    <w:rsid w:val="00765281"/>
    <w:rsid w:val="0076554F"/>
    <w:rsid w:val="00765C19"/>
    <w:rsid w:val="00765C75"/>
    <w:rsid w:val="00765EFB"/>
    <w:rsid w:val="00766BAD"/>
    <w:rsid w:val="00766DD4"/>
    <w:rsid w:val="00767103"/>
    <w:rsid w:val="007674D0"/>
    <w:rsid w:val="00767B86"/>
    <w:rsid w:val="00767C67"/>
    <w:rsid w:val="00770015"/>
    <w:rsid w:val="007700D4"/>
    <w:rsid w:val="0077013E"/>
    <w:rsid w:val="007703B7"/>
    <w:rsid w:val="00770DD4"/>
    <w:rsid w:val="007717F5"/>
    <w:rsid w:val="00771AF2"/>
    <w:rsid w:val="00771C02"/>
    <w:rsid w:val="00771D71"/>
    <w:rsid w:val="007729A2"/>
    <w:rsid w:val="007731D2"/>
    <w:rsid w:val="007732EE"/>
    <w:rsid w:val="007736D1"/>
    <w:rsid w:val="00773955"/>
    <w:rsid w:val="0077396E"/>
    <w:rsid w:val="00773D27"/>
    <w:rsid w:val="00774222"/>
    <w:rsid w:val="00774671"/>
    <w:rsid w:val="00774D60"/>
    <w:rsid w:val="00774E6D"/>
    <w:rsid w:val="007752C4"/>
    <w:rsid w:val="00775407"/>
    <w:rsid w:val="007755F2"/>
    <w:rsid w:val="00775657"/>
    <w:rsid w:val="00775883"/>
    <w:rsid w:val="007758F8"/>
    <w:rsid w:val="00775D94"/>
    <w:rsid w:val="00775F44"/>
    <w:rsid w:val="007761CB"/>
    <w:rsid w:val="007765ED"/>
    <w:rsid w:val="007768AF"/>
    <w:rsid w:val="00776971"/>
    <w:rsid w:val="00776C63"/>
    <w:rsid w:val="00776D0F"/>
    <w:rsid w:val="0077731F"/>
    <w:rsid w:val="00777864"/>
    <w:rsid w:val="00777C60"/>
    <w:rsid w:val="00780146"/>
    <w:rsid w:val="0078022F"/>
    <w:rsid w:val="0078030C"/>
    <w:rsid w:val="00780A80"/>
    <w:rsid w:val="00780F92"/>
    <w:rsid w:val="00781310"/>
    <w:rsid w:val="0078177E"/>
    <w:rsid w:val="007823A3"/>
    <w:rsid w:val="007823DE"/>
    <w:rsid w:val="0078264B"/>
    <w:rsid w:val="00782F19"/>
    <w:rsid w:val="0078304C"/>
    <w:rsid w:val="007833B1"/>
    <w:rsid w:val="007834AA"/>
    <w:rsid w:val="00783673"/>
    <w:rsid w:val="00783AC2"/>
    <w:rsid w:val="0078415C"/>
    <w:rsid w:val="00784173"/>
    <w:rsid w:val="0078508C"/>
    <w:rsid w:val="00785353"/>
    <w:rsid w:val="00785490"/>
    <w:rsid w:val="00785AE0"/>
    <w:rsid w:val="00785B23"/>
    <w:rsid w:val="007863BA"/>
    <w:rsid w:val="00787EBD"/>
    <w:rsid w:val="00790B43"/>
    <w:rsid w:val="00790E91"/>
    <w:rsid w:val="00791570"/>
    <w:rsid w:val="007915D9"/>
    <w:rsid w:val="0079182A"/>
    <w:rsid w:val="00791BC0"/>
    <w:rsid w:val="00791F06"/>
    <w:rsid w:val="00791F3A"/>
    <w:rsid w:val="00792286"/>
    <w:rsid w:val="007925D4"/>
    <w:rsid w:val="007925EA"/>
    <w:rsid w:val="007926C0"/>
    <w:rsid w:val="00792799"/>
    <w:rsid w:val="00792F7B"/>
    <w:rsid w:val="007935A1"/>
    <w:rsid w:val="007935C3"/>
    <w:rsid w:val="007937AD"/>
    <w:rsid w:val="007939CB"/>
    <w:rsid w:val="00793A54"/>
    <w:rsid w:val="00793CD8"/>
    <w:rsid w:val="00794596"/>
    <w:rsid w:val="0079486B"/>
    <w:rsid w:val="00794FD6"/>
    <w:rsid w:val="0079518F"/>
    <w:rsid w:val="0079541A"/>
    <w:rsid w:val="007956A2"/>
    <w:rsid w:val="00795802"/>
    <w:rsid w:val="00795887"/>
    <w:rsid w:val="00795A01"/>
    <w:rsid w:val="00795C92"/>
    <w:rsid w:val="00796231"/>
    <w:rsid w:val="007964DB"/>
    <w:rsid w:val="007966AB"/>
    <w:rsid w:val="0079679F"/>
    <w:rsid w:val="007967F8"/>
    <w:rsid w:val="007969F9"/>
    <w:rsid w:val="00797296"/>
    <w:rsid w:val="007974C5"/>
    <w:rsid w:val="00797A08"/>
    <w:rsid w:val="00797AD8"/>
    <w:rsid w:val="00797AEB"/>
    <w:rsid w:val="00797E09"/>
    <w:rsid w:val="007A063A"/>
    <w:rsid w:val="007A0993"/>
    <w:rsid w:val="007A1009"/>
    <w:rsid w:val="007A12ED"/>
    <w:rsid w:val="007A1309"/>
    <w:rsid w:val="007A1741"/>
    <w:rsid w:val="007A1870"/>
    <w:rsid w:val="007A1AC0"/>
    <w:rsid w:val="007A1CB3"/>
    <w:rsid w:val="007A1CD2"/>
    <w:rsid w:val="007A247A"/>
    <w:rsid w:val="007A2E07"/>
    <w:rsid w:val="007A306F"/>
    <w:rsid w:val="007A3F1B"/>
    <w:rsid w:val="007A43A6"/>
    <w:rsid w:val="007A451E"/>
    <w:rsid w:val="007A4944"/>
    <w:rsid w:val="007A4CA2"/>
    <w:rsid w:val="007A4ECC"/>
    <w:rsid w:val="007A50E6"/>
    <w:rsid w:val="007A56BD"/>
    <w:rsid w:val="007A58A6"/>
    <w:rsid w:val="007A6283"/>
    <w:rsid w:val="007A6EBD"/>
    <w:rsid w:val="007A706D"/>
    <w:rsid w:val="007B00F2"/>
    <w:rsid w:val="007B1384"/>
    <w:rsid w:val="007B1A2E"/>
    <w:rsid w:val="007B1B8B"/>
    <w:rsid w:val="007B1C8D"/>
    <w:rsid w:val="007B1F33"/>
    <w:rsid w:val="007B2035"/>
    <w:rsid w:val="007B2831"/>
    <w:rsid w:val="007B2A9B"/>
    <w:rsid w:val="007B2D93"/>
    <w:rsid w:val="007B3467"/>
    <w:rsid w:val="007B3479"/>
    <w:rsid w:val="007B35EF"/>
    <w:rsid w:val="007B3924"/>
    <w:rsid w:val="007B3BDA"/>
    <w:rsid w:val="007B3D2D"/>
    <w:rsid w:val="007B4069"/>
    <w:rsid w:val="007B47A8"/>
    <w:rsid w:val="007B4B1C"/>
    <w:rsid w:val="007B4BF1"/>
    <w:rsid w:val="007B4DFB"/>
    <w:rsid w:val="007B50AE"/>
    <w:rsid w:val="007B51DF"/>
    <w:rsid w:val="007B5610"/>
    <w:rsid w:val="007B5B22"/>
    <w:rsid w:val="007B6240"/>
    <w:rsid w:val="007B629E"/>
    <w:rsid w:val="007B63A3"/>
    <w:rsid w:val="007B65A4"/>
    <w:rsid w:val="007B68B1"/>
    <w:rsid w:val="007B6D5C"/>
    <w:rsid w:val="007B71C0"/>
    <w:rsid w:val="007B73D2"/>
    <w:rsid w:val="007B78EE"/>
    <w:rsid w:val="007B7AF5"/>
    <w:rsid w:val="007B7CB4"/>
    <w:rsid w:val="007C05DD"/>
    <w:rsid w:val="007C0AFF"/>
    <w:rsid w:val="007C0DE7"/>
    <w:rsid w:val="007C13EC"/>
    <w:rsid w:val="007C13F9"/>
    <w:rsid w:val="007C15A9"/>
    <w:rsid w:val="007C178D"/>
    <w:rsid w:val="007C17AD"/>
    <w:rsid w:val="007C1D08"/>
    <w:rsid w:val="007C2862"/>
    <w:rsid w:val="007C3616"/>
    <w:rsid w:val="007C3C41"/>
    <w:rsid w:val="007C3D18"/>
    <w:rsid w:val="007C42DD"/>
    <w:rsid w:val="007C45A2"/>
    <w:rsid w:val="007C48B2"/>
    <w:rsid w:val="007C4BF5"/>
    <w:rsid w:val="007C4DD3"/>
    <w:rsid w:val="007C59A5"/>
    <w:rsid w:val="007C60BF"/>
    <w:rsid w:val="007C63A7"/>
    <w:rsid w:val="007C6A07"/>
    <w:rsid w:val="007C6AC8"/>
    <w:rsid w:val="007C721E"/>
    <w:rsid w:val="007C72FA"/>
    <w:rsid w:val="007C75A1"/>
    <w:rsid w:val="007C77A5"/>
    <w:rsid w:val="007C7B35"/>
    <w:rsid w:val="007C7E4B"/>
    <w:rsid w:val="007C7FA1"/>
    <w:rsid w:val="007D04E5"/>
    <w:rsid w:val="007D0FF4"/>
    <w:rsid w:val="007D142C"/>
    <w:rsid w:val="007D1473"/>
    <w:rsid w:val="007D2180"/>
    <w:rsid w:val="007D21AC"/>
    <w:rsid w:val="007D28DC"/>
    <w:rsid w:val="007D31C5"/>
    <w:rsid w:val="007D3267"/>
    <w:rsid w:val="007D3A43"/>
    <w:rsid w:val="007D450C"/>
    <w:rsid w:val="007D48D8"/>
    <w:rsid w:val="007D5901"/>
    <w:rsid w:val="007D5A6D"/>
    <w:rsid w:val="007D5AA9"/>
    <w:rsid w:val="007D5EC4"/>
    <w:rsid w:val="007D6079"/>
    <w:rsid w:val="007D60E8"/>
    <w:rsid w:val="007D662A"/>
    <w:rsid w:val="007D68A4"/>
    <w:rsid w:val="007D6BB5"/>
    <w:rsid w:val="007D6F7F"/>
    <w:rsid w:val="007D70E7"/>
    <w:rsid w:val="007D7526"/>
    <w:rsid w:val="007D77D8"/>
    <w:rsid w:val="007D795B"/>
    <w:rsid w:val="007D7DFE"/>
    <w:rsid w:val="007D7E01"/>
    <w:rsid w:val="007E0297"/>
    <w:rsid w:val="007E060A"/>
    <w:rsid w:val="007E0B4F"/>
    <w:rsid w:val="007E0D1D"/>
    <w:rsid w:val="007E1236"/>
    <w:rsid w:val="007E1303"/>
    <w:rsid w:val="007E14CC"/>
    <w:rsid w:val="007E1790"/>
    <w:rsid w:val="007E1ABA"/>
    <w:rsid w:val="007E1E73"/>
    <w:rsid w:val="007E20F5"/>
    <w:rsid w:val="007E279F"/>
    <w:rsid w:val="007E2DC9"/>
    <w:rsid w:val="007E344D"/>
    <w:rsid w:val="007E37B4"/>
    <w:rsid w:val="007E38F8"/>
    <w:rsid w:val="007E3972"/>
    <w:rsid w:val="007E40D5"/>
    <w:rsid w:val="007E4322"/>
    <w:rsid w:val="007E4610"/>
    <w:rsid w:val="007E4715"/>
    <w:rsid w:val="007E4733"/>
    <w:rsid w:val="007E505B"/>
    <w:rsid w:val="007E683A"/>
    <w:rsid w:val="007E7091"/>
    <w:rsid w:val="007E7295"/>
    <w:rsid w:val="007E7388"/>
    <w:rsid w:val="007E79AE"/>
    <w:rsid w:val="007F00D7"/>
    <w:rsid w:val="007F08E3"/>
    <w:rsid w:val="007F0CE3"/>
    <w:rsid w:val="007F14E8"/>
    <w:rsid w:val="007F18FC"/>
    <w:rsid w:val="007F1BF9"/>
    <w:rsid w:val="007F1F67"/>
    <w:rsid w:val="007F2650"/>
    <w:rsid w:val="007F27DD"/>
    <w:rsid w:val="007F3143"/>
    <w:rsid w:val="007F314B"/>
    <w:rsid w:val="007F32B7"/>
    <w:rsid w:val="007F361D"/>
    <w:rsid w:val="007F3769"/>
    <w:rsid w:val="007F377E"/>
    <w:rsid w:val="007F38B1"/>
    <w:rsid w:val="007F3C67"/>
    <w:rsid w:val="007F4AE2"/>
    <w:rsid w:val="007F4B11"/>
    <w:rsid w:val="007F4C4A"/>
    <w:rsid w:val="007F4E38"/>
    <w:rsid w:val="007F4F77"/>
    <w:rsid w:val="007F51BF"/>
    <w:rsid w:val="007F53F6"/>
    <w:rsid w:val="007F5BDB"/>
    <w:rsid w:val="007F626D"/>
    <w:rsid w:val="007F6346"/>
    <w:rsid w:val="007F63AC"/>
    <w:rsid w:val="007F63F0"/>
    <w:rsid w:val="007F64B0"/>
    <w:rsid w:val="007F7363"/>
    <w:rsid w:val="007F755A"/>
    <w:rsid w:val="0080083A"/>
    <w:rsid w:val="00800B05"/>
    <w:rsid w:val="0080176E"/>
    <w:rsid w:val="0080185F"/>
    <w:rsid w:val="00801861"/>
    <w:rsid w:val="0080192C"/>
    <w:rsid w:val="00801BE0"/>
    <w:rsid w:val="00801CEB"/>
    <w:rsid w:val="00803301"/>
    <w:rsid w:val="00803597"/>
    <w:rsid w:val="00803CAF"/>
    <w:rsid w:val="00803EEA"/>
    <w:rsid w:val="00803FAE"/>
    <w:rsid w:val="00803FF6"/>
    <w:rsid w:val="008044E6"/>
    <w:rsid w:val="00804501"/>
    <w:rsid w:val="008047EA"/>
    <w:rsid w:val="00804840"/>
    <w:rsid w:val="00804AFD"/>
    <w:rsid w:val="00804ECB"/>
    <w:rsid w:val="00805020"/>
    <w:rsid w:val="0080540D"/>
    <w:rsid w:val="008057F4"/>
    <w:rsid w:val="0080582C"/>
    <w:rsid w:val="00805F1F"/>
    <w:rsid w:val="0080605F"/>
    <w:rsid w:val="008063A6"/>
    <w:rsid w:val="00806670"/>
    <w:rsid w:val="00806761"/>
    <w:rsid w:val="00806E18"/>
    <w:rsid w:val="0080751B"/>
    <w:rsid w:val="00807786"/>
    <w:rsid w:val="008100B4"/>
    <w:rsid w:val="00810285"/>
    <w:rsid w:val="0081074D"/>
    <w:rsid w:val="008107D9"/>
    <w:rsid w:val="0081139D"/>
    <w:rsid w:val="00811825"/>
    <w:rsid w:val="008118DF"/>
    <w:rsid w:val="00811AA2"/>
    <w:rsid w:val="00811FCB"/>
    <w:rsid w:val="0081220A"/>
    <w:rsid w:val="0081237A"/>
    <w:rsid w:val="00812515"/>
    <w:rsid w:val="0081270B"/>
    <w:rsid w:val="00812B16"/>
    <w:rsid w:val="00812F85"/>
    <w:rsid w:val="00813584"/>
    <w:rsid w:val="00813612"/>
    <w:rsid w:val="00813777"/>
    <w:rsid w:val="00814D94"/>
    <w:rsid w:val="008152C5"/>
    <w:rsid w:val="008154B3"/>
    <w:rsid w:val="008155F1"/>
    <w:rsid w:val="008158D6"/>
    <w:rsid w:val="00815A61"/>
    <w:rsid w:val="00815B97"/>
    <w:rsid w:val="00815DD8"/>
    <w:rsid w:val="0081601C"/>
    <w:rsid w:val="008162FF"/>
    <w:rsid w:val="00816798"/>
    <w:rsid w:val="0081692D"/>
    <w:rsid w:val="00817196"/>
    <w:rsid w:val="00817336"/>
    <w:rsid w:val="008175D0"/>
    <w:rsid w:val="008177F2"/>
    <w:rsid w:val="008178A3"/>
    <w:rsid w:val="00817FE8"/>
    <w:rsid w:val="008204FF"/>
    <w:rsid w:val="00820596"/>
    <w:rsid w:val="008209B6"/>
    <w:rsid w:val="00820B77"/>
    <w:rsid w:val="00821057"/>
    <w:rsid w:val="0082107C"/>
    <w:rsid w:val="0082144D"/>
    <w:rsid w:val="0082184B"/>
    <w:rsid w:val="00821A6D"/>
    <w:rsid w:val="00821BD6"/>
    <w:rsid w:val="00821CD4"/>
    <w:rsid w:val="00821D16"/>
    <w:rsid w:val="00821FC6"/>
    <w:rsid w:val="00822470"/>
    <w:rsid w:val="00822E81"/>
    <w:rsid w:val="008235DB"/>
    <w:rsid w:val="008238B0"/>
    <w:rsid w:val="00824402"/>
    <w:rsid w:val="008247EF"/>
    <w:rsid w:val="00824AB4"/>
    <w:rsid w:val="00824B06"/>
    <w:rsid w:val="00824B7F"/>
    <w:rsid w:val="008257E6"/>
    <w:rsid w:val="00825C42"/>
    <w:rsid w:val="00825D25"/>
    <w:rsid w:val="00825FC4"/>
    <w:rsid w:val="008264B7"/>
    <w:rsid w:val="00827328"/>
    <w:rsid w:val="00827384"/>
    <w:rsid w:val="00827463"/>
    <w:rsid w:val="00827C08"/>
    <w:rsid w:val="00827D6F"/>
    <w:rsid w:val="008300BF"/>
    <w:rsid w:val="008301BB"/>
    <w:rsid w:val="008303B4"/>
    <w:rsid w:val="008303E8"/>
    <w:rsid w:val="008304C5"/>
    <w:rsid w:val="008304F7"/>
    <w:rsid w:val="008308A6"/>
    <w:rsid w:val="00830DCC"/>
    <w:rsid w:val="00830F90"/>
    <w:rsid w:val="008312FB"/>
    <w:rsid w:val="0083142B"/>
    <w:rsid w:val="008315CA"/>
    <w:rsid w:val="00832344"/>
    <w:rsid w:val="0083258E"/>
    <w:rsid w:val="00832B4F"/>
    <w:rsid w:val="0083302E"/>
    <w:rsid w:val="00833BBB"/>
    <w:rsid w:val="0083416A"/>
    <w:rsid w:val="008347F6"/>
    <w:rsid w:val="00835020"/>
    <w:rsid w:val="00835449"/>
    <w:rsid w:val="00835608"/>
    <w:rsid w:val="00835BB1"/>
    <w:rsid w:val="0083614A"/>
    <w:rsid w:val="0083658F"/>
    <w:rsid w:val="008367A5"/>
    <w:rsid w:val="00836AF1"/>
    <w:rsid w:val="00836D70"/>
    <w:rsid w:val="00836D98"/>
    <w:rsid w:val="00836F56"/>
    <w:rsid w:val="008376AC"/>
    <w:rsid w:val="00837709"/>
    <w:rsid w:val="00837E04"/>
    <w:rsid w:val="00840286"/>
    <w:rsid w:val="008408FE"/>
    <w:rsid w:val="00841137"/>
    <w:rsid w:val="008414E7"/>
    <w:rsid w:val="0084167E"/>
    <w:rsid w:val="00841844"/>
    <w:rsid w:val="008418A4"/>
    <w:rsid w:val="00841DFA"/>
    <w:rsid w:val="00842355"/>
    <w:rsid w:val="00842C85"/>
    <w:rsid w:val="00842F5D"/>
    <w:rsid w:val="00843B3D"/>
    <w:rsid w:val="00844342"/>
    <w:rsid w:val="008444E8"/>
    <w:rsid w:val="008445D2"/>
    <w:rsid w:val="00844BEC"/>
    <w:rsid w:val="00844D9C"/>
    <w:rsid w:val="00844E80"/>
    <w:rsid w:val="00845629"/>
    <w:rsid w:val="0084570F"/>
    <w:rsid w:val="00846173"/>
    <w:rsid w:val="00846717"/>
    <w:rsid w:val="00846C35"/>
    <w:rsid w:val="00846FE7"/>
    <w:rsid w:val="00847252"/>
    <w:rsid w:val="0085006A"/>
    <w:rsid w:val="00850365"/>
    <w:rsid w:val="008503BE"/>
    <w:rsid w:val="00850CB1"/>
    <w:rsid w:val="00851398"/>
    <w:rsid w:val="008516B6"/>
    <w:rsid w:val="00851883"/>
    <w:rsid w:val="00851CE4"/>
    <w:rsid w:val="00851DE0"/>
    <w:rsid w:val="008522BA"/>
    <w:rsid w:val="0085296C"/>
    <w:rsid w:val="00852C99"/>
    <w:rsid w:val="00853320"/>
    <w:rsid w:val="0085347B"/>
    <w:rsid w:val="00853493"/>
    <w:rsid w:val="00853681"/>
    <w:rsid w:val="00853932"/>
    <w:rsid w:val="008546C7"/>
    <w:rsid w:val="00854D5D"/>
    <w:rsid w:val="0085606F"/>
    <w:rsid w:val="00856360"/>
    <w:rsid w:val="0085639C"/>
    <w:rsid w:val="00856911"/>
    <w:rsid w:val="00856930"/>
    <w:rsid w:val="00856D32"/>
    <w:rsid w:val="00856F4F"/>
    <w:rsid w:val="008579F9"/>
    <w:rsid w:val="00857C52"/>
    <w:rsid w:val="00857DDD"/>
    <w:rsid w:val="008601A7"/>
    <w:rsid w:val="0086053D"/>
    <w:rsid w:val="00861128"/>
    <w:rsid w:val="008612A9"/>
    <w:rsid w:val="0086228A"/>
    <w:rsid w:val="0086293B"/>
    <w:rsid w:val="0086308E"/>
    <w:rsid w:val="0086332D"/>
    <w:rsid w:val="00863EEE"/>
    <w:rsid w:val="0086401D"/>
    <w:rsid w:val="008643D8"/>
    <w:rsid w:val="00864B76"/>
    <w:rsid w:val="00865616"/>
    <w:rsid w:val="00866714"/>
    <w:rsid w:val="008670D3"/>
    <w:rsid w:val="0086723E"/>
    <w:rsid w:val="00867353"/>
    <w:rsid w:val="00867690"/>
    <w:rsid w:val="008676F2"/>
    <w:rsid w:val="008677FD"/>
    <w:rsid w:val="0086799E"/>
    <w:rsid w:val="00867D8D"/>
    <w:rsid w:val="00867E3F"/>
    <w:rsid w:val="00867F35"/>
    <w:rsid w:val="008700A7"/>
    <w:rsid w:val="008702A0"/>
    <w:rsid w:val="008706C6"/>
    <w:rsid w:val="008706D4"/>
    <w:rsid w:val="00870F8A"/>
    <w:rsid w:val="008719A4"/>
    <w:rsid w:val="00871C61"/>
    <w:rsid w:val="00871D23"/>
    <w:rsid w:val="00871E7E"/>
    <w:rsid w:val="00872312"/>
    <w:rsid w:val="008723BA"/>
    <w:rsid w:val="008725C8"/>
    <w:rsid w:val="00872667"/>
    <w:rsid w:val="00872983"/>
    <w:rsid w:val="00873636"/>
    <w:rsid w:val="00873700"/>
    <w:rsid w:val="00873F62"/>
    <w:rsid w:val="00874312"/>
    <w:rsid w:val="0087437C"/>
    <w:rsid w:val="00874999"/>
    <w:rsid w:val="00874A2D"/>
    <w:rsid w:val="00875838"/>
    <w:rsid w:val="0087592A"/>
    <w:rsid w:val="00875CD7"/>
    <w:rsid w:val="00875E9B"/>
    <w:rsid w:val="008766F2"/>
    <w:rsid w:val="00876A00"/>
    <w:rsid w:val="00876B4D"/>
    <w:rsid w:val="00876D69"/>
    <w:rsid w:val="008771C3"/>
    <w:rsid w:val="00877457"/>
    <w:rsid w:val="00877A0C"/>
    <w:rsid w:val="00877F18"/>
    <w:rsid w:val="008801AF"/>
    <w:rsid w:val="00880808"/>
    <w:rsid w:val="008816AB"/>
    <w:rsid w:val="00882043"/>
    <w:rsid w:val="00882B69"/>
    <w:rsid w:val="00883047"/>
    <w:rsid w:val="00883259"/>
    <w:rsid w:val="00883D38"/>
    <w:rsid w:val="00883FC5"/>
    <w:rsid w:val="00884364"/>
    <w:rsid w:val="00884406"/>
    <w:rsid w:val="00884965"/>
    <w:rsid w:val="00884DF0"/>
    <w:rsid w:val="00885296"/>
    <w:rsid w:val="008856C3"/>
    <w:rsid w:val="00885C7B"/>
    <w:rsid w:val="00885CE1"/>
    <w:rsid w:val="00885F91"/>
    <w:rsid w:val="00886167"/>
    <w:rsid w:val="0088658F"/>
    <w:rsid w:val="00886630"/>
    <w:rsid w:val="008868BC"/>
    <w:rsid w:val="0088693F"/>
    <w:rsid w:val="00886FDF"/>
    <w:rsid w:val="008876C6"/>
    <w:rsid w:val="00887DB3"/>
    <w:rsid w:val="00887F04"/>
    <w:rsid w:val="008907A3"/>
    <w:rsid w:val="008908F3"/>
    <w:rsid w:val="00890D28"/>
    <w:rsid w:val="00890FAF"/>
    <w:rsid w:val="00891627"/>
    <w:rsid w:val="00891678"/>
    <w:rsid w:val="00891F73"/>
    <w:rsid w:val="0089266A"/>
    <w:rsid w:val="0089282C"/>
    <w:rsid w:val="0089318A"/>
    <w:rsid w:val="00893503"/>
    <w:rsid w:val="00893ED7"/>
    <w:rsid w:val="008941E3"/>
    <w:rsid w:val="00894682"/>
    <w:rsid w:val="00894A88"/>
    <w:rsid w:val="00894B9F"/>
    <w:rsid w:val="00894BA4"/>
    <w:rsid w:val="00894D8D"/>
    <w:rsid w:val="00894E4D"/>
    <w:rsid w:val="00895386"/>
    <w:rsid w:val="00895E02"/>
    <w:rsid w:val="008960C4"/>
    <w:rsid w:val="008961E9"/>
    <w:rsid w:val="00896393"/>
    <w:rsid w:val="008968B5"/>
    <w:rsid w:val="00896D4D"/>
    <w:rsid w:val="00897225"/>
    <w:rsid w:val="00897BED"/>
    <w:rsid w:val="00897CE0"/>
    <w:rsid w:val="00897D51"/>
    <w:rsid w:val="008A0012"/>
    <w:rsid w:val="008A15BA"/>
    <w:rsid w:val="008A1F85"/>
    <w:rsid w:val="008A2140"/>
    <w:rsid w:val="008A21FF"/>
    <w:rsid w:val="008A23A8"/>
    <w:rsid w:val="008A24B7"/>
    <w:rsid w:val="008A2B9B"/>
    <w:rsid w:val="008A2CE2"/>
    <w:rsid w:val="008A2F0C"/>
    <w:rsid w:val="008A3081"/>
    <w:rsid w:val="008A30AC"/>
    <w:rsid w:val="008A3B40"/>
    <w:rsid w:val="008A43AB"/>
    <w:rsid w:val="008A44B8"/>
    <w:rsid w:val="008A51A8"/>
    <w:rsid w:val="008A54C7"/>
    <w:rsid w:val="008A56DF"/>
    <w:rsid w:val="008A5AE5"/>
    <w:rsid w:val="008A5DC7"/>
    <w:rsid w:val="008A6906"/>
    <w:rsid w:val="008A6DAB"/>
    <w:rsid w:val="008A703D"/>
    <w:rsid w:val="008A7259"/>
    <w:rsid w:val="008A76F9"/>
    <w:rsid w:val="008A77D8"/>
    <w:rsid w:val="008B0483"/>
    <w:rsid w:val="008B05A4"/>
    <w:rsid w:val="008B07AB"/>
    <w:rsid w:val="008B090B"/>
    <w:rsid w:val="008B0D4D"/>
    <w:rsid w:val="008B0F1D"/>
    <w:rsid w:val="008B10BA"/>
    <w:rsid w:val="008B120C"/>
    <w:rsid w:val="008B129E"/>
    <w:rsid w:val="008B154F"/>
    <w:rsid w:val="008B2C29"/>
    <w:rsid w:val="008B2D4C"/>
    <w:rsid w:val="008B3A34"/>
    <w:rsid w:val="008B3E63"/>
    <w:rsid w:val="008B3EF8"/>
    <w:rsid w:val="008B4070"/>
    <w:rsid w:val="008B434E"/>
    <w:rsid w:val="008B4769"/>
    <w:rsid w:val="008B47EA"/>
    <w:rsid w:val="008B4942"/>
    <w:rsid w:val="008B4AD6"/>
    <w:rsid w:val="008B4C44"/>
    <w:rsid w:val="008B506C"/>
    <w:rsid w:val="008B51A0"/>
    <w:rsid w:val="008B52DC"/>
    <w:rsid w:val="008B5688"/>
    <w:rsid w:val="008B592A"/>
    <w:rsid w:val="008B5A58"/>
    <w:rsid w:val="008B632E"/>
    <w:rsid w:val="008B66F9"/>
    <w:rsid w:val="008B6CDF"/>
    <w:rsid w:val="008B6D13"/>
    <w:rsid w:val="008B6D15"/>
    <w:rsid w:val="008B6FFD"/>
    <w:rsid w:val="008B716C"/>
    <w:rsid w:val="008B723F"/>
    <w:rsid w:val="008B7265"/>
    <w:rsid w:val="008B7A1C"/>
    <w:rsid w:val="008B7A2E"/>
    <w:rsid w:val="008B7AC0"/>
    <w:rsid w:val="008B7B5C"/>
    <w:rsid w:val="008B7CC6"/>
    <w:rsid w:val="008B7DB2"/>
    <w:rsid w:val="008C0706"/>
    <w:rsid w:val="008C0C3A"/>
    <w:rsid w:val="008C0C99"/>
    <w:rsid w:val="008C0F3A"/>
    <w:rsid w:val="008C119B"/>
    <w:rsid w:val="008C1259"/>
    <w:rsid w:val="008C160F"/>
    <w:rsid w:val="008C1763"/>
    <w:rsid w:val="008C1B00"/>
    <w:rsid w:val="008C2017"/>
    <w:rsid w:val="008C2986"/>
    <w:rsid w:val="008C349E"/>
    <w:rsid w:val="008C35C2"/>
    <w:rsid w:val="008C3792"/>
    <w:rsid w:val="008C3B33"/>
    <w:rsid w:val="008C3DC9"/>
    <w:rsid w:val="008C3F15"/>
    <w:rsid w:val="008C3F5F"/>
    <w:rsid w:val="008C3F84"/>
    <w:rsid w:val="008C4941"/>
    <w:rsid w:val="008C4958"/>
    <w:rsid w:val="008C4BAA"/>
    <w:rsid w:val="008C4BE3"/>
    <w:rsid w:val="008C4D62"/>
    <w:rsid w:val="008C4E4D"/>
    <w:rsid w:val="008C53C3"/>
    <w:rsid w:val="008C53DA"/>
    <w:rsid w:val="008C5430"/>
    <w:rsid w:val="008C5632"/>
    <w:rsid w:val="008C5637"/>
    <w:rsid w:val="008C59E5"/>
    <w:rsid w:val="008C6AE8"/>
    <w:rsid w:val="008C6B66"/>
    <w:rsid w:val="008C748E"/>
    <w:rsid w:val="008C7573"/>
    <w:rsid w:val="008C7AF9"/>
    <w:rsid w:val="008C7B10"/>
    <w:rsid w:val="008C7C0D"/>
    <w:rsid w:val="008C7D65"/>
    <w:rsid w:val="008C7E8B"/>
    <w:rsid w:val="008C7F77"/>
    <w:rsid w:val="008C7FC0"/>
    <w:rsid w:val="008D00A5"/>
    <w:rsid w:val="008D02D4"/>
    <w:rsid w:val="008D12C4"/>
    <w:rsid w:val="008D140D"/>
    <w:rsid w:val="008D1597"/>
    <w:rsid w:val="008D1820"/>
    <w:rsid w:val="008D1BBA"/>
    <w:rsid w:val="008D1F47"/>
    <w:rsid w:val="008D2424"/>
    <w:rsid w:val="008D2731"/>
    <w:rsid w:val="008D34C2"/>
    <w:rsid w:val="008D34F1"/>
    <w:rsid w:val="008D39D8"/>
    <w:rsid w:val="008D4272"/>
    <w:rsid w:val="008D4696"/>
    <w:rsid w:val="008D4F6F"/>
    <w:rsid w:val="008D5241"/>
    <w:rsid w:val="008D5349"/>
    <w:rsid w:val="008D587F"/>
    <w:rsid w:val="008D58DE"/>
    <w:rsid w:val="008D66BD"/>
    <w:rsid w:val="008D6879"/>
    <w:rsid w:val="008D6BD6"/>
    <w:rsid w:val="008D6D1A"/>
    <w:rsid w:val="008D78F8"/>
    <w:rsid w:val="008E065E"/>
    <w:rsid w:val="008E07B8"/>
    <w:rsid w:val="008E0927"/>
    <w:rsid w:val="008E09F7"/>
    <w:rsid w:val="008E13ED"/>
    <w:rsid w:val="008E1909"/>
    <w:rsid w:val="008E1981"/>
    <w:rsid w:val="008E199C"/>
    <w:rsid w:val="008E1E14"/>
    <w:rsid w:val="008E3118"/>
    <w:rsid w:val="008E3141"/>
    <w:rsid w:val="008E3646"/>
    <w:rsid w:val="008E3B93"/>
    <w:rsid w:val="008E3C1F"/>
    <w:rsid w:val="008E4193"/>
    <w:rsid w:val="008E5EB4"/>
    <w:rsid w:val="008E60A3"/>
    <w:rsid w:val="008E6519"/>
    <w:rsid w:val="008E7FCD"/>
    <w:rsid w:val="008F019F"/>
    <w:rsid w:val="008F0280"/>
    <w:rsid w:val="008F04DC"/>
    <w:rsid w:val="008F0B89"/>
    <w:rsid w:val="008F0C83"/>
    <w:rsid w:val="008F0F40"/>
    <w:rsid w:val="008F11D4"/>
    <w:rsid w:val="008F1913"/>
    <w:rsid w:val="008F19DC"/>
    <w:rsid w:val="008F1CAB"/>
    <w:rsid w:val="008F1EAB"/>
    <w:rsid w:val="008F3004"/>
    <w:rsid w:val="008F33DC"/>
    <w:rsid w:val="008F3B37"/>
    <w:rsid w:val="008F4327"/>
    <w:rsid w:val="008F4388"/>
    <w:rsid w:val="008F4399"/>
    <w:rsid w:val="008F4411"/>
    <w:rsid w:val="008F477F"/>
    <w:rsid w:val="008F48C1"/>
    <w:rsid w:val="008F49A4"/>
    <w:rsid w:val="008F521A"/>
    <w:rsid w:val="008F5354"/>
    <w:rsid w:val="008F56DF"/>
    <w:rsid w:val="008F5815"/>
    <w:rsid w:val="008F59A8"/>
    <w:rsid w:val="008F5B30"/>
    <w:rsid w:val="008F5BD9"/>
    <w:rsid w:val="008F5C60"/>
    <w:rsid w:val="008F5D10"/>
    <w:rsid w:val="008F5DDA"/>
    <w:rsid w:val="008F6023"/>
    <w:rsid w:val="008F63ED"/>
    <w:rsid w:val="008F6E83"/>
    <w:rsid w:val="008F7252"/>
    <w:rsid w:val="008F77DE"/>
    <w:rsid w:val="008F795D"/>
    <w:rsid w:val="008F7AEF"/>
    <w:rsid w:val="008F7B9A"/>
    <w:rsid w:val="00900454"/>
    <w:rsid w:val="0090059C"/>
    <w:rsid w:val="0090062D"/>
    <w:rsid w:val="0090111E"/>
    <w:rsid w:val="009012AB"/>
    <w:rsid w:val="00902348"/>
    <w:rsid w:val="00902350"/>
    <w:rsid w:val="009023F7"/>
    <w:rsid w:val="009029C7"/>
    <w:rsid w:val="00902C31"/>
    <w:rsid w:val="0090336B"/>
    <w:rsid w:val="0090419E"/>
    <w:rsid w:val="00904959"/>
    <w:rsid w:val="00905070"/>
    <w:rsid w:val="0090522A"/>
    <w:rsid w:val="009053AA"/>
    <w:rsid w:val="009059F9"/>
    <w:rsid w:val="00905A27"/>
    <w:rsid w:val="00905E44"/>
    <w:rsid w:val="00905F6B"/>
    <w:rsid w:val="0090626D"/>
    <w:rsid w:val="00906939"/>
    <w:rsid w:val="009069C6"/>
    <w:rsid w:val="00906E16"/>
    <w:rsid w:val="00906F5F"/>
    <w:rsid w:val="00907142"/>
    <w:rsid w:val="0090740F"/>
    <w:rsid w:val="00907758"/>
    <w:rsid w:val="009079BE"/>
    <w:rsid w:val="0091089F"/>
    <w:rsid w:val="00910B7D"/>
    <w:rsid w:val="00910EC4"/>
    <w:rsid w:val="009116DF"/>
    <w:rsid w:val="00911A75"/>
    <w:rsid w:val="00911DFB"/>
    <w:rsid w:val="00911EB5"/>
    <w:rsid w:val="00912125"/>
    <w:rsid w:val="009121CC"/>
    <w:rsid w:val="00912B49"/>
    <w:rsid w:val="00912C98"/>
    <w:rsid w:val="00912D0E"/>
    <w:rsid w:val="00913616"/>
    <w:rsid w:val="00913918"/>
    <w:rsid w:val="00913939"/>
    <w:rsid w:val="009139D9"/>
    <w:rsid w:val="00914175"/>
    <w:rsid w:val="00914222"/>
    <w:rsid w:val="00914466"/>
    <w:rsid w:val="00914478"/>
    <w:rsid w:val="009146BC"/>
    <w:rsid w:val="00914828"/>
    <w:rsid w:val="00914AD8"/>
    <w:rsid w:val="00914F33"/>
    <w:rsid w:val="00914FC4"/>
    <w:rsid w:val="00915500"/>
    <w:rsid w:val="009156A8"/>
    <w:rsid w:val="009158B9"/>
    <w:rsid w:val="00916053"/>
    <w:rsid w:val="00916079"/>
    <w:rsid w:val="009162C6"/>
    <w:rsid w:val="00916B1F"/>
    <w:rsid w:val="009177E4"/>
    <w:rsid w:val="00917A36"/>
    <w:rsid w:val="00917CE9"/>
    <w:rsid w:val="009208E3"/>
    <w:rsid w:val="00920BF2"/>
    <w:rsid w:val="00920DBB"/>
    <w:rsid w:val="0092121A"/>
    <w:rsid w:val="00921310"/>
    <w:rsid w:val="00921681"/>
    <w:rsid w:val="009218B6"/>
    <w:rsid w:val="00921C87"/>
    <w:rsid w:val="00922010"/>
    <w:rsid w:val="009222A8"/>
    <w:rsid w:val="0092300D"/>
    <w:rsid w:val="009232FC"/>
    <w:rsid w:val="00923ABA"/>
    <w:rsid w:val="00923CCA"/>
    <w:rsid w:val="009245AE"/>
    <w:rsid w:val="00924E52"/>
    <w:rsid w:val="00924E6E"/>
    <w:rsid w:val="00924FC1"/>
    <w:rsid w:val="0092536E"/>
    <w:rsid w:val="009253CC"/>
    <w:rsid w:val="00925940"/>
    <w:rsid w:val="009259D1"/>
    <w:rsid w:val="00925E03"/>
    <w:rsid w:val="00926600"/>
    <w:rsid w:val="00926647"/>
    <w:rsid w:val="00926977"/>
    <w:rsid w:val="009272A1"/>
    <w:rsid w:val="0092734A"/>
    <w:rsid w:val="00927AA4"/>
    <w:rsid w:val="00927B46"/>
    <w:rsid w:val="00927BE2"/>
    <w:rsid w:val="00927C08"/>
    <w:rsid w:val="00927E72"/>
    <w:rsid w:val="00927EFC"/>
    <w:rsid w:val="009302A7"/>
    <w:rsid w:val="009304CF"/>
    <w:rsid w:val="009305C9"/>
    <w:rsid w:val="00930A5C"/>
    <w:rsid w:val="00930B20"/>
    <w:rsid w:val="00930B26"/>
    <w:rsid w:val="009312C5"/>
    <w:rsid w:val="00931388"/>
    <w:rsid w:val="00931543"/>
    <w:rsid w:val="00931BD9"/>
    <w:rsid w:val="009322B6"/>
    <w:rsid w:val="00932D23"/>
    <w:rsid w:val="00932E39"/>
    <w:rsid w:val="00933134"/>
    <w:rsid w:val="009331F0"/>
    <w:rsid w:val="00933632"/>
    <w:rsid w:val="009336D6"/>
    <w:rsid w:val="0093374A"/>
    <w:rsid w:val="0093383E"/>
    <w:rsid w:val="00933D4C"/>
    <w:rsid w:val="00933FF3"/>
    <w:rsid w:val="00934024"/>
    <w:rsid w:val="00935403"/>
    <w:rsid w:val="0093540D"/>
    <w:rsid w:val="00935B20"/>
    <w:rsid w:val="00936296"/>
    <w:rsid w:val="009363BB"/>
    <w:rsid w:val="009368F3"/>
    <w:rsid w:val="00937984"/>
    <w:rsid w:val="00937B32"/>
    <w:rsid w:val="00937F50"/>
    <w:rsid w:val="009411D3"/>
    <w:rsid w:val="009412CB"/>
    <w:rsid w:val="00941383"/>
    <w:rsid w:val="00941636"/>
    <w:rsid w:val="00941732"/>
    <w:rsid w:val="00942674"/>
    <w:rsid w:val="00942A36"/>
    <w:rsid w:val="00942D65"/>
    <w:rsid w:val="009431C8"/>
    <w:rsid w:val="00943232"/>
    <w:rsid w:val="00943667"/>
    <w:rsid w:val="00943742"/>
    <w:rsid w:val="00943923"/>
    <w:rsid w:val="00944FF2"/>
    <w:rsid w:val="0094580B"/>
    <w:rsid w:val="0094591F"/>
    <w:rsid w:val="00945B54"/>
    <w:rsid w:val="00945C05"/>
    <w:rsid w:val="00946945"/>
    <w:rsid w:val="00946C38"/>
    <w:rsid w:val="00946C77"/>
    <w:rsid w:val="00946DFE"/>
    <w:rsid w:val="00947315"/>
    <w:rsid w:val="00947713"/>
    <w:rsid w:val="00947A4A"/>
    <w:rsid w:val="009504F8"/>
    <w:rsid w:val="009506EF"/>
    <w:rsid w:val="00950879"/>
    <w:rsid w:val="00950AF3"/>
    <w:rsid w:val="00950D63"/>
    <w:rsid w:val="00950D6B"/>
    <w:rsid w:val="00950DE7"/>
    <w:rsid w:val="00950E9A"/>
    <w:rsid w:val="00950EE6"/>
    <w:rsid w:val="00951279"/>
    <w:rsid w:val="0095190E"/>
    <w:rsid w:val="00951EA7"/>
    <w:rsid w:val="0095217F"/>
    <w:rsid w:val="00952357"/>
    <w:rsid w:val="00952A1B"/>
    <w:rsid w:val="00952B25"/>
    <w:rsid w:val="00952B6E"/>
    <w:rsid w:val="00952BB3"/>
    <w:rsid w:val="00952CB8"/>
    <w:rsid w:val="00952D22"/>
    <w:rsid w:val="00952E39"/>
    <w:rsid w:val="009531B7"/>
    <w:rsid w:val="00953696"/>
    <w:rsid w:val="00953920"/>
    <w:rsid w:val="00953A16"/>
    <w:rsid w:val="00953D47"/>
    <w:rsid w:val="00955182"/>
    <w:rsid w:val="009552CA"/>
    <w:rsid w:val="0095589F"/>
    <w:rsid w:val="00955CE8"/>
    <w:rsid w:val="0095632F"/>
    <w:rsid w:val="00956582"/>
    <w:rsid w:val="0095681E"/>
    <w:rsid w:val="009569C1"/>
    <w:rsid w:val="00956B96"/>
    <w:rsid w:val="00956CF4"/>
    <w:rsid w:val="009572D4"/>
    <w:rsid w:val="0095748D"/>
    <w:rsid w:val="0096027F"/>
    <w:rsid w:val="00961001"/>
    <w:rsid w:val="009617DE"/>
    <w:rsid w:val="00961921"/>
    <w:rsid w:val="00961FDD"/>
    <w:rsid w:val="009622BE"/>
    <w:rsid w:val="009631D3"/>
    <w:rsid w:val="009631F4"/>
    <w:rsid w:val="0096345D"/>
    <w:rsid w:val="00963C36"/>
    <w:rsid w:val="00963D2D"/>
    <w:rsid w:val="00963F2F"/>
    <w:rsid w:val="00964253"/>
    <w:rsid w:val="0096430A"/>
    <w:rsid w:val="00964632"/>
    <w:rsid w:val="00964FBE"/>
    <w:rsid w:val="0096509A"/>
    <w:rsid w:val="009653A5"/>
    <w:rsid w:val="0096554B"/>
    <w:rsid w:val="0096584A"/>
    <w:rsid w:val="00965885"/>
    <w:rsid w:val="00965F38"/>
    <w:rsid w:val="0096629B"/>
    <w:rsid w:val="009666A8"/>
    <w:rsid w:val="00966828"/>
    <w:rsid w:val="009672D7"/>
    <w:rsid w:val="00967344"/>
    <w:rsid w:val="0096779F"/>
    <w:rsid w:val="0097014A"/>
    <w:rsid w:val="009711E2"/>
    <w:rsid w:val="00971246"/>
    <w:rsid w:val="00971F08"/>
    <w:rsid w:val="0097225B"/>
    <w:rsid w:val="0097262C"/>
    <w:rsid w:val="009727A0"/>
    <w:rsid w:val="00972858"/>
    <w:rsid w:val="00972896"/>
    <w:rsid w:val="009728E5"/>
    <w:rsid w:val="00972ABE"/>
    <w:rsid w:val="00972B56"/>
    <w:rsid w:val="00973646"/>
    <w:rsid w:val="0097435E"/>
    <w:rsid w:val="009743D4"/>
    <w:rsid w:val="0097490F"/>
    <w:rsid w:val="00974B45"/>
    <w:rsid w:val="00974E82"/>
    <w:rsid w:val="0097504F"/>
    <w:rsid w:val="009757D5"/>
    <w:rsid w:val="0097603D"/>
    <w:rsid w:val="00976582"/>
    <w:rsid w:val="00976949"/>
    <w:rsid w:val="00976AB0"/>
    <w:rsid w:val="00976B2F"/>
    <w:rsid w:val="00976B98"/>
    <w:rsid w:val="00976E32"/>
    <w:rsid w:val="009770AA"/>
    <w:rsid w:val="009770D4"/>
    <w:rsid w:val="00977624"/>
    <w:rsid w:val="00977734"/>
    <w:rsid w:val="00977E04"/>
    <w:rsid w:val="00980477"/>
    <w:rsid w:val="00980842"/>
    <w:rsid w:val="00980D2D"/>
    <w:rsid w:val="00980F57"/>
    <w:rsid w:val="009813E5"/>
    <w:rsid w:val="009822BD"/>
    <w:rsid w:val="009834CF"/>
    <w:rsid w:val="009837D7"/>
    <w:rsid w:val="00983A7B"/>
    <w:rsid w:val="00983B09"/>
    <w:rsid w:val="00984691"/>
    <w:rsid w:val="009848AC"/>
    <w:rsid w:val="00984DAD"/>
    <w:rsid w:val="00984FBA"/>
    <w:rsid w:val="00985253"/>
    <w:rsid w:val="00985303"/>
    <w:rsid w:val="009853B3"/>
    <w:rsid w:val="00985AB3"/>
    <w:rsid w:val="0098606B"/>
    <w:rsid w:val="00986DEA"/>
    <w:rsid w:val="00986EDD"/>
    <w:rsid w:val="00987239"/>
    <w:rsid w:val="009872EC"/>
    <w:rsid w:val="00987912"/>
    <w:rsid w:val="00987C6D"/>
    <w:rsid w:val="0099002F"/>
    <w:rsid w:val="00990630"/>
    <w:rsid w:val="00991761"/>
    <w:rsid w:val="00991B48"/>
    <w:rsid w:val="0099241C"/>
    <w:rsid w:val="00992454"/>
    <w:rsid w:val="00992616"/>
    <w:rsid w:val="00992B66"/>
    <w:rsid w:val="00992F24"/>
    <w:rsid w:val="00993A7F"/>
    <w:rsid w:val="00994440"/>
    <w:rsid w:val="009945BB"/>
    <w:rsid w:val="00994DCA"/>
    <w:rsid w:val="00994EE5"/>
    <w:rsid w:val="00995015"/>
    <w:rsid w:val="00995088"/>
    <w:rsid w:val="0099523C"/>
    <w:rsid w:val="009957F1"/>
    <w:rsid w:val="009960EC"/>
    <w:rsid w:val="009965DB"/>
    <w:rsid w:val="009966A6"/>
    <w:rsid w:val="00996CC3"/>
    <w:rsid w:val="009970DD"/>
    <w:rsid w:val="00997444"/>
    <w:rsid w:val="009974B5"/>
    <w:rsid w:val="00997663"/>
    <w:rsid w:val="00997FD3"/>
    <w:rsid w:val="009A0291"/>
    <w:rsid w:val="009A0FBA"/>
    <w:rsid w:val="009A1601"/>
    <w:rsid w:val="009A1FB1"/>
    <w:rsid w:val="009A2094"/>
    <w:rsid w:val="009A223E"/>
    <w:rsid w:val="009A2590"/>
    <w:rsid w:val="009A2A3E"/>
    <w:rsid w:val="009A2D24"/>
    <w:rsid w:val="009A2F3F"/>
    <w:rsid w:val="009A32B0"/>
    <w:rsid w:val="009A337C"/>
    <w:rsid w:val="009A3AAB"/>
    <w:rsid w:val="009A3BB6"/>
    <w:rsid w:val="009A445A"/>
    <w:rsid w:val="009A462D"/>
    <w:rsid w:val="009A4C7F"/>
    <w:rsid w:val="009A4FA4"/>
    <w:rsid w:val="009A50E0"/>
    <w:rsid w:val="009A5337"/>
    <w:rsid w:val="009A57D2"/>
    <w:rsid w:val="009A5B50"/>
    <w:rsid w:val="009A5CBA"/>
    <w:rsid w:val="009A6E43"/>
    <w:rsid w:val="009A7B9E"/>
    <w:rsid w:val="009B030A"/>
    <w:rsid w:val="009B047B"/>
    <w:rsid w:val="009B05BA"/>
    <w:rsid w:val="009B06FE"/>
    <w:rsid w:val="009B07AA"/>
    <w:rsid w:val="009B0881"/>
    <w:rsid w:val="009B0C86"/>
    <w:rsid w:val="009B0CE8"/>
    <w:rsid w:val="009B1B98"/>
    <w:rsid w:val="009B1F30"/>
    <w:rsid w:val="009B27B1"/>
    <w:rsid w:val="009B28B2"/>
    <w:rsid w:val="009B2AE9"/>
    <w:rsid w:val="009B2F40"/>
    <w:rsid w:val="009B309E"/>
    <w:rsid w:val="009B311C"/>
    <w:rsid w:val="009B3AC2"/>
    <w:rsid w:val="009B3B93"/>
    <w:rsid w:val="009B413E"/>
    <w:rsid w:val="009B4DF4"/>
    <w:rsid w:val="009B4ED5"/>
    <w:rsid w:val="009B51F2"/>
    <w:rsid w:val="009B564E"/>
    <w:rsid w:val="009B568F"/>
    <w:rsid w:val="009B5B76"/>
    <w:rsid w:val="009B6507"/>
    <w:rsid w:val="009B675C"/>
    <w:rsid w:val="009B6988"/>
    <w:rsid w:val="009B6EA8"/>
    <w:rsid w:val="009B6F39"/>
    <w:rsid w:val="009B77F5"/>
    <w:rsid w:val="009B77FF"/>
    <w:rsid w:val="009B78E8"/>
    <w:rsid w:val="009B7D71"/>
    <w:rsid w:val="009B7E87"/>
    <w:rsid w:val="009C0169"/>
    <w:rsid w:val="009C0F10"/>
    <w:rsid w:val="009C1FC5"/>
    <w:rsid w:val="009C2266"/>
    <w:rsid w:val="009C2C7D"/>
    <w:rsid w:val="009C2DC7"/>
    <w:rsid w:val="009C3766"/>
    <w:rsid w:val="009C3F4D"/>
    <w:rsid w:val="009C403E"/>
    <w:rsid w:val="009C43C4"/>
    <w:rsid w:val="009C4AB6"/>
    <w:rsid w:val="009C4D4B"/>
    <w:rsid w:val="009C513A"/>
    <w:rsid w:val="009C5212"/>
    <w:rsid w:val="009C52C1"/>
    <w:rsid w:val="009C57B4"/>
    <w:rsid w:val="009C58FE"/>
    <w:rsid w:val="009C64DD"/>
    <w:rsid w:val="009C680A"/>
    <w:rsid w:val="009C6898"/>
    <w:rsid w:val="009C68F7"/>
    <w:rsid w:val="009C691B"/>
    <w:rsid w:val="009C6920"/>
    <w:rsid w:val="009C6A94"/>
    <w:rsid w:val="009C6C3D"/>
    <w:rsid w:val="009C6F59"/>
    <w:rsid w:val="009C72AA"/>
    <w:rsid w:val="009C7432"/>
    <w:rsid w:val="009C7602"/>
    <w:rsid w:val="009C7974"/>
    <w:rsid w:val="009D0617"/>
    <w:rsid w:val="009D0AF1"/>
    <w:rsid w:val="009D1734"/>
    <w:rsid w:val="009D17D2"/>
    <w:rsid w:val="009D1810"/>
    <w:rsid w:val="009D1FCD"/>
    <w:rsid w:val="009D2277"/>
    <w:rsid w:val="009D22D7"/>
    <w:rsid w:val="009D25B2"/>
    <w:rsid w:val="009D2EDC"/>
    <w:rsid w:val="009D3140"/>
    <w:rsid w:val="009D3756"/>
    <w:rsid w:val="009D39A6"/>
    <w:rsid w:val="009D400D"/>
    <w:rsid w:val="009D431B"/>
    <w:rsid w:val="009D492B"/>
    <w:rsid w:val="009D4FF0"/>
    <w:rsid w:val="009D59E9"/>
    <w:rsid w:val="009D5ADF"/>
    <w:rsid w:val="009D5C7E"/>
    <w:rsid w:val="009D6002"/>
    <w:rsid w:val="009D64C3"/>
    <w:rsid w:val="009D6BA0"/>
    <w:rsid w:val="009D6E55"/>
    <w:rsid w:val="009D703C"/>
    <w:rsid w:val="009D718F"/>
    <w:rsid w:val="009D746C"/>
    <w:rsid w:val="009E068F"/>
    <w:rsid w:val="009E06B0"/>
    <w:rsid w:val="009E0A83"/>
    <w:rsid w:val="009E0CE1"/>
    <w:rsid w:val="009E14E0"/>
    <w:rsid w:val="009E1C4B"/>
    <w:rsid w:val="009E2676"/>
    <w:rsid w:val="009E26A1"/>
    <w:rsid w:val="009E2A34"/>
    <w:rsid w:val="009E2AA1"/>
    <w:rsid w:val="009E3442"/>
    <w:rsid w:val="009E35DB"/>
    <w:rsid w:val="009E389E"/>
    <w:rsid w:val="009E3FCD"/>
    <w:rsid w:val="009E406A"/>
    <w:rsid w:val="009E4532"/>
    <w:rsid w:val="009E47A3"/>
    <w:rsid w:val="009E4F25"/>
    <w:rsid w:val="009E5AD9"/>
    <w:rsid w:val="009E5C5C"/>
    <w:rsid w:val="009E5CA9"/>
    <w:rsid w:val="009E5F93"/>
    <w:rsid w:val="009E6453"/>
    <w:rsid w:val="009E68F3"/>
    <w:rsid w:val="009E6C79"/>
    <w:rsid w:val="009E6EE8"/>
    <w:rsid w:val="009E6FFC"/>
    <w:rsid w:val="009F05F5"/>
    <w:rsid w:val="009F08F3"/>
    <w:rsid w:val="009F09E1"/>
    <w:rsid w:val="009F09F5"/>
    <w:rsid w:val="009F1A2E"/>
    <w:rsid w:val="009F1B51"/>
    <w:rsid w:val="009F33D1"/>
    <w:rsid w:val="009F344F"/>
    <w:rsid w:val="009F346F"/>
    <w:rsid w:val="009F44C1"/>
    <w:rsid w:val="009F54D9"/>
    <w:rsid w:val="009F54FB"/>
    <w:rsid w:val="009F57D4"/>
    <w:rsid w:val="009F5C5D"/>
    <w:rsid w:val="009F6177"/>
    <w:rsid w:val="009F619B"/>
    <w:rsid w:val="009F6568"/>
    <w:rsid w:val="009F6993"/>
    <w:rsid w:val="009F7274"/>
    <w:rsid w:val="009F768E"/>
    <w:rsid w:val="009F7846"/>
    <w:rsid w:val="009F7D5C"/>
    <w:rsid w:val="00A001F7"/>
    <w:rsid w:val="00A009B1"/>
    <w:rsid w:val="00A009BE"/>
    <w:rsid w:val="00A00B9A"/>
    <w:rsid w:val="00A01828"/>
    <w:rsid w:val="00A01F69"/>
    <w:rsid w:val="00A020F7"/>
    <w:rsid w:val="00A02160"/>
    <w:rsid w:val="00A0241B"/>
    <w:rsid w:val="00A02AF0"/>
    <w:rsid w:val="00A02B59"/>
    <w:rsid w:val="00A0314E"/>
    <w:rsid w:val="00A031D8"/>
    <w:rsid w:val="00A03CF2"/>
    <w:rsid w:val="00A0429A"/>
    <w:rsid w:val="00A042C6"/>
    <w:rsid w:val="00A04893"/>
    <w:rsid w:val="00A048A8"/>
    <w:rsid w:val="00A04C0B"/>
    <w:rsid w:val="00A04F49"/>
    <w:rsid w:val="00A05003"/>
    <w:rsid w:val="00A052CD"/>
    <w:rsid w:val="00A052D5"/>
    <w:rsid w:val="00A057B1"/>
    <w:rsid w:val="00A05861"/>
    <w:rsid w:val="00A05CE5"/>
    <w:rsid w:val="00A05DF2"/>
    <w:rsid w:val="00A06046"/>
    <w:rsid w:val="00A060E3"/>
    <w:rsid w:val="00A06988"/>
    <w:rsid w:val="00A1050D"/>
    <w:rsid w:val="00A10B1D"/>
    <w:rsid w:val="00A10CDB"/>
    <w:rsid w:val="00A1157B"/>
    <w:rsid w:val="00A115FD"/>
    <w:rsid w:val="00A11ABA"/>
    <w:rsid w:val="00A11B85"/>
    <w:rsid w:val="00A121BA"/>
    <w:rsid w:val="00A12C33"/>
    <w:rsid w:val="00A1317C"/>
    <w:rsid w:val="00A13304"/>
    <w:rsid w:val="00A13346"/>
    <w:rsid w:val="00A13871"/>
    <w:rsid w:val="00A13884"/>
    <w:rsid w:val="00A13C18"/>
    <w:rsid w:val="00A13E54"/>
    <w:rsid w:val="00A13FB5"/>
    <w:rsid w:val="00A14A60"/>
    <w:rsid w:val="00A14BB3"/>
    <w:rsid w:val="00A14E50"/>
    <w:rsid w:val="00A15527"/>
    <w:rsid w:val="00A1572E"/>
    <w:rsid w:val="00A15882"/>
    <w:rsid w:val="00A159D4"/>
    <w:rsid w:val="00A1616B"/>
    <w:rsid w:val="00A169A6"/>
    <w:rsid w:val="00A1778F"/>
    <w:rsid w:val="00A17F63"/>
    <w:rsid w:val="00A202C9"/>
    <w:rsid w:val="00A203BE"/>
    <w:rsid w:val="00A20697"/>
    <w:rsid w:val="00A206EB"/>
    <w:rsid w:val="00A207DD"/>
    <w:rsid w:val="00A20A77"/>
    <w:rsid w:val="00A21106"/>
    <w:rsid w:val="00A211C5"/>
    <w:rsid w:val="00A21263"/>
    <w:rsid w:val="00A2165F"/>
    <w:rsid w:val="00A2193B"/>
    <w:rsid w:val="00A22280"/>
    <w:rsid w:val="00A222AF"/>
    <w:rsid w:val="00A22819"/>
    <w:rsid w:val="00A2288D"/>
    <w:rsid w:val="00A230FA"/>
    <w:rsid w:val="00A231B0"/>
    <w:rsid w:val="00A23286"/>
    <w:rsid w:val="00A2343D"/>
    <w:rsid w:val="00A2351A"/>
    <w:rsid w:val="00A23707"/>
    <w:rsid w:val="00A23A98"/>
    <w:rsid w:val="00A243FE"/>
    <w:rsid w:val="00A24B61"/>
    <w:rsid w:val="00A25430"/>
    <w:rsid w:val="00A25A88"/>
    <w:rsid w:val="00A25C6B"/>
    <w:rsid w:val="00A264A9"/>
    <w:rsid w:val="00A268D8"/>
    <w:rsid w:val="00A26C17"/>
    <w:rsid w:val="00A26D18"/>
    <w:rsid w:val="00A26DCF"/>
    <w:rsid w:val="00A26DDA"/>
    <w:rsid w:val="00A26F92"/>
    <w:rsid w:val="00A27785"/>
    <w:rsid w:val="00A27E99"/>
    <w:rsid w:val="00A27FF9"/>
    <w:rsid w:val="00A30187"/>
    <w:rsid w:val="00A30484"/>
    <w:rsid w:val="00A30888"/>
    <w:rsid w:val="00A31873"/>
    <w:rsid w:val="00A31AB3"/>
    <w:rsid w:val="00A32227"/>
    <w:rsid w:val="00A3236A"/>
    <w:rsid w:val="00A32435"/>
    <w:rsid w:val="00A32466"/>
    <w:rsid w:val="00A32E34"/>
    <w:rsid w:val="00A33416"/>
    <w:rsid w:val="00A336CA"/>
    <w:rsid w:val="00A342D6"/>
    <w:rsid w:val="00A3448A"/>
    <w:rsid w:val="00A34712"/>
    <w:rsid w:val="00A35697"/>
    <w:rsid w:val="00A35882"/>
    <w:rsid w:val="00A35A5C"/>
    <w:rsid w:val="00A35A74"/>
    <w:rsid w:val="00A35BD1"/>
    <w:rsid w:val="00A35D90"/>
    <w:rsid w:val="00A36297"/>
    <w:rsid w:val="00A36522"/>
    <w:rsid w:val="00A3690E"/>
    <w:rsid w:val="00A372F5"/>
    <w:rsid w:val="00A3784C"/>
    <w:rsid w:val="00A378AE"/>
    <w:rsid w:val="00A379E5"/>
    <w:rsid w:val="00A37AE9"/>
    <w:rsid w:val="00A4032D"/>
    <w:rsid w:val="00A40466"/>
    <w:rsid w:val="00A405B7"/>
    <w:rsid w:val="00A40795"/>
    <w:rsid w:val="00A40874"/>
    <w:rsid w:val="00A40B12"/>
    <w:rsid w:val="00A40EF3"/>
    <w:rsid w:val="00A41325"/>
    <w:rsid w:val="00A416E4"/>
    <w:rsid w:val="00A418AD"/>
    <w:rsid w:val="00A41D9D"/>
    <w:rsid w:val="00A41E2B"/>
    <w:rsid w:val="00A41EDA"/>
    <w:rsid w:val="00A42FE2"/>
    <w:rsid w:val="00A4301A"/>
    <w:rsid w:val="00A431A4"/>
    <w:rsid w:val="00A43C3E"/>
    <w:rsid w:val="00A44E63"/>
    <w:rsid w:val="00A44F2F"/>
    <w:rsid w:val="00A450CC"/>
    <w:rsid w:val="00A457BB"/>
    <w:rsid w:val="00A45B74"/>
    <w:rsid w:val="00A45EDD"/>
    <w:rsid w:val="00A4652B"/>
    <w:rsid w:val="00A465C1"/>
    <w:rsid w:val="00A46A02"/>
    <w:rsid w:val="00A46D52"/>
    <w:rsid w:val="00A46EF0"/>
    <w:rsid w:val="00A47178"/>
    <w:rsid w:val="00A47FD6"/>
    <w:rsid w:val="00A5036A"/>
    <w:rsid w:val="00A5084F"/>
    <w:rsid w:val="00A50926"/>
    <w:rsid w:val="00A50ED3"/>
    <w:rsid w:val="00A5154B"/>
    <w:rsid w:val="00A518CB"/>
    <w:rsid w:val="00A51A7E"/>
    <w:rsid w:val="00A51B8D"/>
    <w:rsid w:val="00A51D1A"/>
    <w:rsid w:val="00A51DBD"/>
    <w:rsid w:val="00A526FD"/>
    <w:rsid w:val="00A52879"/>
    <w:rsid w:val="00A52B86"/>
    <w:rsid w:val="00A52E1D"/>
    <w:rsid w:val="00A53017"/>
    <w:rsid w:val="00A5311C"/>
    <w:rsid w:val="00A53368"/>
    <w:rsid w:val="00A5417C"/>
    <w:rsid w:val="00A5434F"/>
    <w:rsid w:val="00A54452"/>
    <w:rsid w:val="00A5474F"/>
    <w:rsid w:val="00A548D4"/>
    <w:rsid w:val="00A55144"/>
    <w:rsid w:val="00A5519E"/>
    <w:rsid w:val="00A55485"/>
    <w:rsid w:val="00A5590B"/>
    <w:rsid w:val="00A55941"/>
    <w:rsid w:val="00A55E9C"/>
    <w:rsid w:val="00A56A93"/>
    <w:rsid w:val="00A56B8C"/>
    <w:rsid w:val="00A56CA7"/>
    <w:rsid w:val="00A56D40"/>
    <w:rsid w:val="00A57012"/>
    <w:rsid w:val="00A57275"/>
    <w:rsid w:val="00A579C4"/>
    <w:rsid w:val="00A60066"/>
    <w:rsid w:val="00A601B2"/>
    <w:rsid w:val="00A604C7"/>
    <w:rsid w:val="00A60DE7"/>
    <w:rsid w:val="00A60E33"/>
    <w:rsid w:val="00A60F1A"/>
    <w:rsid w:val="00A611F1"/>
    <w:rsid w:val="00A61499"/>
    <w:rsid w:val="00A61B50"/>
    <w:rsid w:val="00A61D6F"/>
    <w:rsid w:val="00A61E39"/>
    <w:rsid w:val="00A61F8B"/>
    <w:rsid w:val="00A62896"/>
    <w:rsid w:val="00A62947"/>
    <w:rsid w:val="00A62A77"/>
    <w:rsid w:val="00A62AFE"/>
    <w:rsid w:val="00A62FFE"/>
    <w:rsid w:val="00A6315A"/>
    <w:rsid w:val="00A632B8"/>
    <w:rsid w:val="00A633E3"/>
    <w:rsid w:val="00A63483"/>
    <w:rsid w:val="00A63C71"/>
    <w:rsid w:val="00A64156"/>
    <w:rsid w:val="00A646B9"/>
    <w:rsid w:val="00A6483A"/>
    <w:rsid w:val="00A64873"/>
    <w:rsid w:val="00A64CFB"/>
    <w:rsid w:val="00A65038"/>
    <w:rsid w:val="00A65502"/>
    <w:rsid w:val="00A657D7"/>
    <w:rsid w:val="00A65C2C"/>
    <w:rsid w:val="00A65E5A"/>
    <w:rsid w:val="00A66021"/>
    <w:rsid w:val="00A660AC"/>
    <w:rsid w:val="00A66536"/>
    <w:rsid w:val="00A66743"/>
    <w:rsid w:val="00A66D8F"/>
    <w:rsid w:val="00A6773E"/>
    <w:rsid w:val="00A67A89"/>
    <w:rsid w:val="00A67E6C"/>
    <w:rsid w:val="00A70096"/>
    <w:rsid w:val="00A70E16"/>
    <w:rsid w:val="00A71028"/>
    <w:rsid w:val="00A717A9"/>
    <w:rsid w:val="00A71A2A"/>
    <w:rsid w:val="00A71B99"/>
    <w:rsid w:val="00A71DD3"/>
    <w:rsid w:val="00A71E9E"/>
    <w:rsid w:val="00A7231D"/>
    <w:rsid w:val="00A7244E"/>
    <w:rsid w:val="00A725DD"/>
    <w:rsid w:val="00A72A7C"/>
    <w:rsid w:val="00A72C51"/>
    <w:rsid w:val="00A72EBB"/>
    <w:rsid w:val="00A73611"/>
    <w:rsid w:val="00A739D0"/>
    <w:rsid w:val="00A73E10"/>
    <w:rsid w:val="00A73F59"/>
    <w:rsid w:val="00A74031"/>
    <w:rsid w:val="00A742FE"/>
    <w:rsid w:val="00A74382"/>
    <w:rsid w:val="00A75293"/>
    <w:rsid w:val="00A75768"/>
    <w:rsid w:val="00A76098"/>
    <w:rsid w:val="00A7617E"/>
    <w:rsid w:val="00A761D4"/>
    <w:rsid w:val="00A765A4"/>
    <w:rsid w:val="00A76731"/>
    <w:rsid w:val="00A767D8"/>
    <w:rsid w:val="00A76833"/>
    <w:rsid w:val="00A76CB1"/>
    <w:rsid w:val="00A7724F"/>
    <w:rsid w:val="00A772D4"/>
    <w:rsid w:val="00A77CEE"/>
    <w:rsid w:val="00A77EC4"/>
    <w:rsid w:val="00A8020D"/>
    <w:rsid w:val="00A8067E"/>
    <w:rsid w:val="00A810B6"/>
    <w:rsid w:val="00A81CC4"/>
    <w:rsid w:val="00A81EA0"/>
    <w:rsid w:val="00A82102"/>
    <w:rsid w:val="00A8323F"/>
    <w:rsid w:val="00A83584"/>
    <w:rsid w:val="00A83E99"/>
    <w:rsid w:val="00A84453"/>
    <w:rsid w:val="00A84685"/>
    <w:rsid w:val="00A84740"/>
    <w:rsid w:val="00A849CC"/>
    <w:rsid w:val="00A84C72"/>
    <w:rsid w:val="00A84D65"/>
    <w:rsid w:val="00A84E59"/>
    <w:rsid w:val="00A8560E"/>
    <w:rsid w:val="00A86516"/>
    <w:rsid w:val="00A866A6"/>
    <w:rsid w:val="00A86984"/>
    <w:rsid w:val="00A87330"/>
    <w:rsid w:val="00A87484"/>
    <w:rsid w:val="00A87FEC"/>
    <w:rsid w:val="00A9022F"/>
    <w:rsid w:val="00A903B0"/>
    <w:rsid w:val="00A90556"/>
    <w:rsid w:val="00A905A1"/>
    <w:rsid w:val="00A90C3B"/>
    <w:rsid w:val="00A90D59"/>
    <w:rsid w:val="00A90DDD"/>
    <w:rsid w:val="00A91375"/>
    <w:rsid w:val="00A91406"/>
    <w:rsid w:val="00A9171C"/>
    <w:rsid w:val="00A917F8"/>
    <w:rsid w:val="00A919ED"/>
    <w:rsid w:val="00A91A0C"/>
    <w:rsid w:val="00A925FC"/>
    <w:rsid w:val="00A92879"/>
    <w:rsid w:val="00A92D52"/>
    <w:rsid w:val="00A9376C"/>
    <w:rsid w:val="00A9442A"/>
    <w:rsid w:val="00A945FE"/>
    <w:rsid w:val="00A948D7"/>
    <w:rsid w:val="00A95099"/>
    <w:rsid w:val="00A95788"/>
    <w:rsid w:val="00A95930"/>
    <w:rsid w:val="00A95B75"/>
    <w:rsid w:val="00A95CE9"/>
    <w:rsid w:val="00A9605C"/>
    <w:rsid w:val="00A9666C"/>
    <w:rsid w:val="00A96D27"/>
    <w:rsid w:val="00A96E96"/>
    <w:rsid w:val="00A97071"/>
    <w:rsid w:val="00A972CF"/>
    <w:rsid w:val="00A9794E"/>
    <w:rsid w:val="00AA016F"/>
    <w:rsid w:val="00AA0247"/>
    <w:rsid w:val="00AA0337"/>
    <w:rsid w:val="00AA039C"/>
    <w:rsid w:val="00AA06AA"/>
    <w:rsid w:val="00AA1508"/>
    <w:rsid w:val="00AA1796"/>
    <w:rsid w:val="00AA18B5"/>
    <w:rsid w:val="00AA1AF0"/>
    <w:rsid w:val="00AA1DCE"/>
    <w:rsid w:val="00AA1ED6"/>
    <w:rsid w:val="00AA28F9"/>
    <w:rsid w:val="00AA33C1"/>
    <w:rsid w:val="00AA33D8"/>
    <w:rsid w:val="00AA3759"/>
    <w:rsid w:val="00AA38AB"/>
    <w:rsid w:val="00AA3DFF"/>
    <w:rsid w:val="00AA415E"/>
    <w:rsid w:val="00AA44F5"/>
    <w:rsid w:val="00AA47F8"/>
    <w:rsid w:val="00AA489A"/>
    <w:rsid w:val="00AA5002"/>
    <w:rsid w:val="00AA509E"/>
    <w:rsid w:val="00AA51D6"/>
    <w:rsid w:val="00AA56A5"/>
    <w:rsid w:val="00AA57FB"/>
    <w:rsid w:val="00AA5AE6"/>
    <w:rsid w:val="00AA5BE6"/>
    <w:rsid w:val="00AA5DB4"/>
    <w:rsid w:val="00AA5F92"/>
    <w:rsid w:val="00AA60D7"/>
    <w:rsid w:val="00AA6547"/>
    <w:rsid w:val="00AA679A"/>
    <w:rsid w:val="00AA680E"/>
    <w:rsid w:val="00AA7172"/>
    <w:rsid w:val="00AA72CB"/>
    <w:rsid w:val="00AA771B"/>
    <w:rsid w:val="00AA7A8C"/>
    <w:rsid w:val="00AB0303"/>
    <w:rsid w:val="00AB09DD"/>
    <w:rsid w:val="00AB0BC8"/>
    <w:rsid w:val="00AB0F3F"/>
    <w:rsid w:val="00AB11CA"/>
    <w:rsid w:val="00AB122A"/>
    <w:rsid w:val="00AB14D9"/>
    <w:rsid w:val="00AB205F"/>
    <w:rsid w:val="00AB2152"/>
    <w:rsid w:val="00AB2AED"/>
    <w:rsid w:val="00AB324B"/>
    <w:rsid w:val="00AB342D"/>
    <w:rsid w:val="00AB357A"/>
    <w:rsid w:val="00AB3D40"/>
    <w:rsid w:val="00AB3DCA"/>
    <w:rsid w:val="00AB433D"/>
    <w:rsid w:val="00AB4A1A"/>
    <w:rsid w:val="00AB4AB8"/>
    <w:rsid w:val="00AB4CFE"/>
    <w:rsid w:val="00AB51DD"/>
    <w:rsid w:val="00AB5580"/>
    <w:rsid w:val="00AB5ADD"/>
    <w:rsid w:val="00AB5B69"/>
    <w:rsid w:val="00AB5DB8"/>
    <w:rsid w:val="00AB655E"/>
    <w:rsid w:val="00AB66FA"/>
    <w:rsid w:val="00AB6DBC"/>
    <w:rsid w:val="00AB75A9"/>
    <w:rsid w:val="00AB7921"/>
    <w:rsid w:val="00AC007F"/>
    <w:rsid w:val="00AC07A7"/>
    <w:rsid w:val="00AC0C7F"/>
    <w:rsid w:val="00AC1807"/>
    <w:rsid w:val="00AC1BEB"/>
    <w:rsid w:val="00AC1D12"/>
    <w:rsid w:val="00AC1E09"/>
    <w:rsid w:val="00AC1E85"/>
    <w:rsid w:val="00AC1F9E"/>
    <w:rsid w:val="00AC29D7"/>
    <w:rsid w:val="00AC2B40"/>
    <w:rsid w:val="00AC2DB1"/>
    <w:rsid w:val="00AC2ECD"/>
    <w:rsid w:val="00AC2FC5"/>
    <w:rsid w:val="00AC3119"/>
    <w:rsid w:val="00AC33D5"/>
    <w:rsid w:val="00AC3C3D"/>
    <w:rsid w:val="00AC3DB4"/>
    <w:rsid w:val="00AC3E33"/>
    <w:rsid w:val="00AC41D9"/>
    <w:rsid w:val="00AC49FB"/>
    <w:rsid w:val="00AC4F7A"/>
    <w:rsid w:val="00AC52E4"/>
    <w:rsid w:val="00AC5821"/>
    <w:rsid w:val="00AC5A10"/>
    <w:rsid w:val="00AC5AA2"/>
    <w:rsid w:val="00AC5C23"/>
    <w:rsid w:val="00AC5D8F"/>
    <w:rsid w:val="00AC6625"/>
    <w:rsid w:val="00AC67C0"/>
    <w:rsid w:val="00AC68E3"/>
    <w:rsid w:val="00AC6C31"/>
    <w:rsid w:val="00AC7010"/>
    <w:rsid w:val="00AC70A2"/>
    <w:rsid w:val="00AC7FB3"/>
    <w:rsid w:val="00AD00F8"/>
    <w:rsid w:val="00AD03C4"/>
    <w:rsid w:val="00AD0AA3"/>
    <w:rsid w:val="00AD0AAC"/>
    <w:rsid w:val="00AD0C20"/>
    <w:rsid w:val="00AD0D9A"/>
    <w:rsid w:val="00AD103A"/>
    <w:rsid w:val="00AD1450"/>
    <w:rsid w:val="00AD14F2"/>
    <w:rsid w:val="00AD163A"/>
    <w:rsid w:val="00AD169B"/>
    <w:rsid w:val="00AD19AA"/>
    <w:rsid w:val="00AD1A05"/>
    <w:rsid w:val="00AD1C07"/>
    <w:rsid w:val="00AD1CD8"/>
    <w:rsid w:val="00AD1E0D"/>
    <w:rsid w:val="00AD1FC5"/>
    <w:rsid w:val="00AD2106"/>
    <w:rsid w:val="00AD2477"/>
    <w:rsid w:val="00AD2C87"/>
    <w:rsid w:val="00AD346F"/>
    <w:rsid w:val="00AD3D09"/>
    <w:rsid w:val="00AD3F94"/>
    <w:rsid w:val="00AD4A5A"/>
    <w:rsid w:val="00AD4FBD"/>
    <w:rsid w:val="00AD5303"/>
    <w:rsid w:val="00AD5E8B"/>
    <w:rsid w:val="00AD6012"/>
    <w:rsid w:val="00AD66ED"/>
    <w:rsid w:val="00AD724E"/>
    <w:rsid w:val="00AD731D"/>
    <w:rsid w:val="00AD76BB"/>
    <w:rsid w:val="00AD7A0C"/>
    <w:rsid w:val="00AD7C19"/>
    <w:rsid w:val="00AE036D"/>
    <w:rsid w:val="00AE0FA7"/>
    <w:rsid w:val="00AE1912"/>
    <w:rsid w:val="00AE24AC"/>
    <w:rsid w:val="00AE254F"/>
    <w:rsid w:val="00AE255E"/>
    <w:rsid w:val="00AE25F3"/>
    <w:rsid w:val="00AE27AC"/>
    <w:rsid w:val="00AE2D7A"/>
    <w:rsid w:val="00AE2E6F"/>
    <w:rsid w:val="00AE3343"/>
    <w:rsid w:val="00AE3EC2"/>
    <w:rsid w:val="00AE40E0"/>
    <w:rsid w:val="00AE4265"/>
    <w:rsid w:val="00AE4477"/>
    <w:rsid w:val="00AE453D"/>
    <w:rsid w:val="00AE4631"/>
    <w:rsid w:val="00AE47FB"/>
    <w:rsid w:val="00AE4950"/>
    <w:rsid w:val="00AE4DBA"/>
    <w:rsid w:val="00AE4F07"/>
    <w:rsid w:val="00AE5543"/>
    <w:rsid w:val="00AE5AE9"/>
    <w:rsid w:val="00AE62BB"/>
    <w:rsid w:val="00AE744C"/>
    <w:rsid w:val="00AE7D0A"/>
    <w:rsid w:val="00AF05D9"/>
    <w:rsid w:val="00AF064E"/>
    <w:rsid w:val="00AF06CF"/>
    <w:rsid w:val="00AF0ABE"/>
    <w:rsid w:val="00AF0B30"/>
    <w:rsid w:val="00AF0BBD"/>
    <w:rsid w:val="00AF0CB6"/>
    <w:rsid w:val="00AF10B0"/>
    <w:rsid w:val="00AF1167"/>
    <w:rsid w:val="00AF16E5"/>
    <w:rsid w:val="00AF1C5D"/>
    <w:rsid w:val="00AF1D44"/>
    <w:rsid w:val="00AF1E51"/>
    <w:rsid w:val="00AF25BA"/>
    <w:rsid w:val="00AF274B"/>
    <w:rsid w:val="00AF287C"/>
    <w:rsid w:val="00AF39E6"/>
    <w:rsid w:val="00AF42B5"/>
    <w:rsid w:val="00AF42D7"/>
    <w:rsid w:val="00AF45B2"/>
    <w:rsid w:val="00AF5174"/>
    <w:rsid w:val="00AF51C1"/>
    <w:rsid w:val="00AF5899"/>
    <w:rsid w:val="00AF59FF"/>
    <w:rsid w:val="00AF5B03"/>
    <w:rsid w:val="00AF5BE6"/>
    <w:rsid w:val="00AF6654"/>
    <w:rsid w:val="00AF7434"/>
    <w:rsid w:val="00AF75F8"/>
    <w:rsid w:val="00AF7616"/>
    <w:rsid w:val="00AF7A22"/>
    <w:rsid w:val="00B006FE"/>
    <w:rsid w:val="00B007CB"/>
    <w:rsid w:val="00B009B9"/>
    <w:rsid w:val="00B00A67"/>
    <w:rsid w:val="00B00BF4"/>
    <w:rsid w:val="00B017A5"/>
    <w:rsid w:val="00B019AE"/>
    <w:rsid w:val="00B01BDA"/>
    <w:rsid w:val="00B02298"/>
    <w:rsid w:val="00B029CE"/>
    <w:rsid w:val="00B02AA9"/>
    <w:rsid w:val="00B02FA3"/>
    <w:rsid w:val="00B03C4F"/>
    <w:rsid w:val="00B04323"/>
    <w:rsid w:val="00B046F5"/>
    <w:rsid w:val="00B04725"/>
    <w:rsid w:val="00B04E05"/>
    <w:rsid w:val="00B05084"/>
    <w:rsid w:val="00B05B41"/>
    <w:rsid w:val="00B068E0"/>
    <w:rsid w:val="00B06BB3"/>
    <w:rsid w:val="00B06BD8"/>
    <w:rsid w:val="00B06C24"/>
    <w:rsid w:val="00B06F34"/>
    <w:rsid w:val="00B06FF2"/>
    <w:rsid w:val="00B07381"/>
    <w:rsid w:val="00B07A92"/>
    <w:rsid w:val="00B1018E"/>
    <w:rsid w:val="00B120FD"/>
    <w:rsid w:val="00B1213E"/>
    <w:rsid w:val="00B124EE"/>
    <w:rsid w:val="00B12926"/>
    <w:rsid w:val="00B12BA3"/>
    <w:rsid w:val="00B13533"/>
    <w:rsid w:val="00B13A5C"/>
    <w:rsid w:val="00B13E78"/>
    <w:rsid w:val="00B140A8"/>
    <w:rsid w:val="00B142E2"/>
    <w:rsid w:val="00B14D1C"/>
    <w:rsid w:val="00B157E4"/>
    <w:rsid w:val="00B157F9"/>
    <w:rsid w:val="00B1591C"/>
    <w:rsid w:val="00B1597B"/>
    <w:rsid w:val="00B15B38"/>
    <w:rsid w:val="00B15FC3"/>
    <w:rsid w:val="00B17357"/>
    <w:rsid w:val="00B1774A"/>
    <w:rsid w:val="00B17CA6"/>
    <w:rsid w:val="00B201C2"/>
    <w:rsid w:val="00B20256"/>
    <w:rsid w:val="00B20440"/>
    <w:rsid w:val="00B20700"/>
    <w:rsid w:val="00B20A4C"/>
    <w:rsid w:val="00B20D09"/>
    <w:rsid w:val="00B21C6D"/>
    <w:rsid w:val="00B2263C"/>
    <w:rsid w:val="00B22C9A"/>
    <w:rsid w:val="00B22CE5"/>
    <w:rsid w:val="00B23343"/>
    <w:rsid w:val="00B23689"/>
    <w:rsid w:val="00B23941"/>
    <w:rsid w:val="00B23D9A"/>
    <w:rsid w:val="00B23F0A"/>
    <w:rsid w:val="00B24C37"/>
    <w:rsid w:val="00B24D70"/>
    <w:rsid w:val="00B24DF4"/>
    <w:rsid w:val="00B25105"/>
    <w:rsid w:val="00B25228"/>
    <w:rsid w:val="00B2531E"/>
    <w:rsid w:val="00B253B1"/>
    <w:rsid w:val="00B2664C"/>
    <w:rsid w:val="00B26B74"/>
    <w:rsid w:val="00B26BE8"/>
    <w:rsid w:val="00B26E66"/>
    <w:rsid w:val="00B27268"/>
    <w:rsid w:val="00B273D5"/>
    <w:rsid w:val="00B27477"/>
    <w:rsid w:val="00B27499"/>
    <w:rsid w:val="00B2763F"/>
    <w:rsid w:val="00B27901"/>
    <w:rsid w:val="00B27AAC"/>
    <w:rsid w:val="00B27C81"/>
    <w:rsid w:val="00B30929"/>
    <w:rsid w:val="00B309CD"/>
    <w:rsid w:val="00B31145"/>
    <w:rsid w:val="00B31513"/>
    <w:rsid w:val="00B31B01"/>
    <w:rsid w:val="00B31CD6"/>
    <w:rsid w:val="00B32655"/>
    <w:rsid w:val="00B32810"/>
    <w:rsid w:val="00B32905"/>
    <w:rsid w:val="00B32F8B"/>
    <w:rsid w:val="00B32FE6"/>
    <w:rsid w:val="00B33984"/>
    <w:rsid w:val="00B33C4D"/>
    <w:rsid w:val="00B343AF"/>
    <w:rsid w:val="00B34D0B"/>
    <w:rsid w:val="00B352D5"/>
    <w:rsid w:val="00B359FA"/>
    <w:rsid w:val="00B36B1E"/>
    <w:rsid w:val="00B36CA2"/>
    <w:rsid w:val="00B36D64"/>
    <w:rsid w:val="00B372AA"/>
    <w:rsid w:val="00B37AA3"/>
    <w:rsid w:val="00B40445"/>
    <w:rsid w:val="00B404EE"/>
    <w:rsid w:val="00B409E0"/>
    <w:rsid w:val="00B40A8F"/>
    <w:rsid w:val="00B40CF0"/>
    <w:rsid w:val="00B4145A"/>
    <w:rsid w:val="00B41806"/>
    <w:rsid w:val="00B41888"/>
    <w:rsid w:val="00B419C6"/>
    <w:rsid w:val="00B423E7"/>
    <w:rsid w:val="00B4257B"/>
    <w:rsid w:val="00B42E89"/>
    <w:rsid w:val="00B43042"/>
    <w:rsid w:val="00B4461A"/>
    <w:rsid w:val="00B44867"/>
    <w:rsid w:val="00B4489B"/>
    <w:rsid w:val="00B44EA4"/>
    <w:rsid w:val="00B44EBE"/>
    <w:rsid w:val="00B451D4"/>
    <w:rsid w:val="00B4579B"/>
    <w:rsid w:val="00B458DE"/>
    <w:rsid w:val="00B45A52"/>
    <w:rsid w:val="00B45F4D"/>
    <w:rsid w:val="00B46175"/>
    <w:rsid w:val="00B461CD"/>
    <w:rsid w:val="00B463B3"/>
    <w:rsid w:val="00B4665D"/>
    <w:rsid w:val="00B46920"/>
    <w:rsid w:val="00B46C17"/>
    <w:rsid w:val="00B46E7B"/>
    <w:rsid w:val="00B475C4"/>
    <w:rsid w:val="00B50AD3"/>
    <w:rsid w:val="00B50D2A"/>
    <w:rsid w:val="00B50DFD"/>
    <w:rsid w:val="00B519A0"/>
    <w:rsid w:val="00B51B20"/>
    <w:rsid w:val="00B51E82"/>
    <w:rsid w:val="00B521B1"/>
    <w:rsid w:val="00B52587"/>
    <w:rsid w:val="00B52716"/>
    <w:rsid w:val="00B52B80"/>
    <w:rsid w:val="00B53831"/>
    <w:rsid w:val="00B54170"/>
    <w:rsid w:val="00B545FA"/>
    <w:rsid w:val="00B546B1"/>
    <w:rsid w:val="00B548B7"/>
    <w:rsid w:val="00B548E7"/>
    <w:rsid w:val="00B54E7B"/>
    <w:rsid w:val="00B5502F"/>
    <w:rsid w:val="00B5542B"/>
    <w:rsid w:val="00B55B2E"/>
    <w:rsid w:val="00B55CA0"/>
    <w:rsid w:val="00B55F4A"/>
    <w:rsid w:val="00B5612E"/>
    <w:rsid w:val="00B565DA"/>
    <w:rsid w:val="00B56CA8"/>
    <w:rsid w:val="00B5745B"/>
    <w:rsid w:val="00B601F7"/>
    <w:rsid w:val="00B60A7D"/>
    <w:rsid w:val="00B610CF"/>
    <w:rsid w:val="00B61206"/>
    <w:rsid w:val="00B61318"/>
    <w:rsid w:val="00B61569"/>
    <w:rsid w:val="00B618F4"/>
    <w:rsid w:val="00B621C8"/>
    <w:rsid w:val="00B62257"/>
    <w:rsid w:val="00B623E6"/>
    <w:rsid w:val="00B630CD"/>
    <w:rsid w:val="00B63771"/>
    <w:rsid w:val="00B63907"/>
    <w:rsid w:val="00B64781"/>
    <w:rsid w:val="00B6555B"/>
    <w:rsid w:val="00B65568"/>
    <w:rsid w:val="00B65744"/>
    <w:rsid w:val="00B65C37"/>
    <w:rsid w:val="00B65FBE"/>
    <w:rsid w:val="00B6602D"/>
    <w:rsid w:val="00B660AB"/>
    <w:rsid w:val="00B6618B"/>
    <w:rsid w:val="00B662A2"/>
    <w:rsid w:val="00B664C7"/>
    <w:rsid w:val="00B66E0D"/>
    <w:rsid w:val="00B67484"/>
    <w:rsid w:val="00B67539"/>
    <w:rsid w:val="00B675E0"/>
    <w:rsid w:val="00B67BA8"/>
    <w:rsid w:val="00B701AC"/>
    <w:rsid w:val="00B7073E"/>
    <w:rsid w:val="00B71302"/>
    <w:rsid w:val="00B715DC"/>
    <w:rsid w:val="00B71635"/>
    <w:rsid w:val="00B71684"/>
    <w:rsid w:val="00B71830"/>
    <w:rsid w:val="00B71D61"/>
    <w:rsid w:val="00B724A1"/>
    <w:rsid w:val="00B72723"/>
    <w:rsid w:val="00B72848"/>
    <w:rsid w:val="00B72915"/>
    <w:rsid w:val="00B72C0B"/>
    <w:rsid w:val="00B73432"/>
    <w:rsid w:val="00B739F6"/>
    <w:rsid w:val="00B746CC"/>
    <w:rsid w:val="00B74FB5"/>
    <w:rsid w:val="00B75AB7"/>
    <w:rsid w:val="00B75AEE"/>
    <w:rsid w:val="00B7614C"/>
    <w:rsid w:val="00B76386"/>
    <w:rsid w:val="00B770C1"/>
    <w:rsid w:val="00B771BA"/>
    <w:rsid w:val="00B77724"/>
    <w:rsid w:val="00B8095E"/>
    <w:rsid w:val="00B80F4E"/>
    <w:rsid w:val="00B81254"/>
    <w:rsid w:val="00B81505"/>
    <w:rsid w:val="00B81A6C"/>
    <w:rsid w:val="00B81AF6"/>
    <w:rsid w:val="00B81B97"/>
    <w:rsid w:val="00B82A62"/>
    <w:rsid w:val="00B82FCE"/>
    <w:rsid w:val="00B833C4"/>
    <w:rsid w:val="00B8349A"/>
    <w:rsid w:val="00B8379C"/>
    <w:rsid w:val="00B83B34"/>
    <w:rsid w:val="00B845B7"/>
    <w:rsid w:val="00B84651"/>
    <w:rsid w:val="00B8497A"/>
    <w:rsid w:val="00B84AE9"/>
    <w:rsid w:val="00B84DAE"/>
    <w:rsid w:val="00B84E59"/>
    <w:rsid w:val="00B8554B"/>
    <w:rsid w:val="00B858A2"/>
    <w:rsid w:val="00B85DE5"/>
    <w:rsid w:val="00B8620E"/>
    <w:rsid w:val="00B869BD"/>
    <w:rsid w:val="00B870E9"/>
    <w:rsid w:val="00B87169"/>
    <w:rsid w:val="00B87603"/>
    <w:rsid w:val="00B87E15"/>
    <w:rsid w:val="00B901F4"/>
    <w:rsid w:val="00B90F73"/>
    <w:rsid w:val="00B9104B"/>
    <w:rsid w:val="00B913C7"/>
    <w:rsid w:val="00B9140D"/>
    <w:rsid w:val="00B91850"/>
    <w:rsid w:val="00B92912"/>
    <w:rsid w:val="00B93053"/>
    <w:rsid w:val="00B9378A"/>
    <w:rsid w:val="00B93B59"/>
    <w:rsid w:val="00B9406A"/>
    <w:rsid w:val="00B940D7"/>
    <w:rsid w:val="00B9417D"/>
    <w:rsid w:val="00B94762"/>
    <w:rsid w:val="00B94C58"/>
    <w:rsid w:val="00B94CA6"/>
    <w:rsid w:val="00B94F2E"/>
    <w:rsid w:val="00B94F99"/>
    <w:rsid w:val="00B952E9"/>
    <w:rsid w:val="00B953AF"/>
    <w:rsid w:val="00B95640"/>
    <w:rsid w:val="00B95764"/>
    <w:rsid w:val="00B9606E"/>
    <w:rsid w:val="00B96572"/>
    <w:rsid w:val="00B96806"/>
    <w:rsid w:val="00B96AC8"/>
    <w:rsid w:val="00B96D17"/>
    <w:rsid w:val="00B96E67"/>
    <w:rsid w:val="00B96F6C"/>
    <w:rsid w:val="00B97386"/>
    <w:rsid w:val="00B979F8"/>
    <w:rsid w:val="00B97EDF"/>
    <w:rsid w:val="00BA025E"/>
    <w:rsid w:val="00BA0619"/>
    <w:rsid w:val="00BA09AE"/>
    <w:rsid w:val="00BA0BCD"/>
    <w:rsid w:val="00BA1829"/>
    <w:rsid w:val="00BA1DB4"/>
    <w:rsid w:val="00BA2197"/>
    <w:rsid w:val="00BA21CE"/>
    <w:rsid w:val="00BA2280"/>
    <w:rsid w:val="00BA2281"/>
    <w:rsid w:val="00BA23AF"/>
    <w:rsid w:val="00BA261C"/>
    <w:rsid w:val="00BA2A08"/>
    <w:rsid w:val="00BA2C94"/>
    <w:rsid w:val="00BA34A0"/>
    <w:rsid w:val="00BA3BF1"/>
    <w:rsid w:val="00BA3D78"/>
    <w:rsid w:val="00BA3EAC"/>
    <w:rsid w:val="00BA3FE1"/>
    <w:rsid w:val="00BA40E1"/>
    <w:rsid w:val="00BA467E"/>
    <w:rsid w:val="00BA4B6A"/>
    <w:rsid w:val="00BA4C5E"/>
    <w:rsid w:val="00BA56D2"/>
    <w:rsid w:val="00BA60CE"/>
    <w:rsid w:val="00BA616E"/>
    <w:rsid w:val="00BA6197"/>
    <w:rsid w:val="00BA630C"/>
    <w:rsid w:val="00BA66A6"/>
    <w:rsid w:val="00BA7373"/>
    <w:rsid w:val="00BA76E0"/>
    <w:rsid w:val="00BA7EF2"/>
    <w:rsid w:val="00BA7F44"/>
    <w:rsid w:val="00BB059D"/>
    <w:rsid w:val="00BB0D10"/>
    <w:rsid w:val="00BB0DAB"/>
    <w:rsid w:val="00BB0E9D"/>
    <w:rsid w:val="00BB0EAA"/>
    <w:rsid w:val="00BB10D8"/>
    <w:rsid w:val="00BB12F1"/>
    <w:rsid w:val="00BB1CC9"/>
    <w:rsid w:val="00BB1F92"/>
    <w:rsid w:val="00BB2A25"/>
    <w:rsid w:val="00BB2F77"/>
    <w:rsid w:val="00BB3CE1"/>
    <w:rsid w:val="00BB40E9"/>
    <w:rsid w:val="00BB42F4"/>
    <w:rsid w:val="00BB50E1"/>
    <w:rsid w:val="00BB51E9"/>
    <w:rsid w:val="00BB5C4C"/>
    <w:rsid w:val="00BB5DCA"/>
    <w:rsid w:val="00BB5F21"/>
    <w:rsid w:val="00BB6118"/>
    <w:rsid w:val="00BB6995"/>
    <w:rsid w:val="00BB6ACE"/>
    <w:rsid w:val="00BB6DA9"/>
    <w:rsid w:val="00BB715F"/>
    <w:rsid w:val="00BB7894"/>
    <w:rsid w:val="00BB7AC0"/>
    <w:rsid w:val="00BC0EEF"/>
    <w:rsid w:val="00BC0FDC"/>
    <w:rsid w:val="00BC127B"/>
    <w:rsid w:val="00BC1827"/>
    <w:rsid w:val="00BC187D"/>
    <w:rsid w:val="00BC19A9"/>
    <w:rsid w:val="00BC1ABB"/>
    <w:rsid w:val="00BC1BD4"/>
    <w:rsid w:val="00BC1FBE"/>
    <w:rsid w:val="00BC236B"/>
    <w:rsid w:val="00BC274F"/>
    <w:rsid w:val="00BC29CB"/>
    <w:rsid w:val="00BC2B38"/>
    <w:rsid w:val="00BC2D53"/>
    <w:rsid w:val="00BC2DD5"/>
    <w:rsid w:val="00BC3053"/>
    <w:rsid w:val="00BC3EF2"/>
    <w:rsid w:val="00BC3F68"/>
    <w:rsid w:val="00BC3FBD"/>
    <w:rsid w:val="00BC484C"/>
    <w:rsid w:val="00BC4950"/>
    <w:rsid w:val="00BC4C7B"/>
    <w:rsid w:val="00BC4D2E"/>
    <w:rsid w:val="00BC54A5"/>
    <w:rsid w:val="00BC5694"/>
    <w:rsid w:val="00BC5D0F"/>
    <w:rsid w:val="00BC5E56"/>
    <w:rsid w:val="00BC6488"/>
    <w:rsid w:val="00BC67F9"/>
    <w:rsid w:val="00BC6E24"/>
    <w:rsid w:val="00BC7148"/>
    <w:rsid w:val="00BC783A"/>
    <w:rsid w:val="00BD036A"/>
    <w:rsid w:val="00BD0E54"/>
    <w:rsid w:val="00BD0EDC"/>
    <w:rsid w:val="00BD0FE8"/>
    <w:rsid w:val="00BD1CFB"/>
    <w:rsid w:val="00BD1D80"/>
    <w:rsid w:val="00BD20FD"/>
    <w:rsid w:val="00BD27CF"/>
    <w:rsid w:val="00BD3BB7"/>
    <w:rsid w:val="00BD3FAD"/>
    <w:rsid w:val="00BD42F5"/>
    <w:rsid w:val="00BD460C"/>
    <w:rsid w:val="00BD47EC"/>
    <w:rsid w:val="00BD48AC"/>
    <w:rsid w:val="00BD559E"/>
    <w:rsid w:val="00BD5839"/>
    <w:rsid w:val="00BD59C1"/>
    <w:rsid w:val="00BD5A79"/>
    <w:rsid w:val="00BD5D54"/>
    <w:rsid w:val="00BD5F1A"/>
    <w:rsid w:val="00BD6A80"/>
    <w:rsid w:val="00BD6B28"/>
    <w:rsid w:val="00BD6C42"/>
    <w:rsid w:val="00BD7063"/>
    <w:rsid w:val="00BD7139"/>
    <w:rsid w:val="00BD73F2"/>
    <w:rsid w:val="00BD7A66"/>
    <w:rsid w:val="00BD7AF0"/>
    <w:rsid w:val="00BD7C1F"/>
    <w:rsid w:val="00BD7D59"/>
    <w:rsid w:val="00BE0295"/>
    <w:rsid w:val="00BE06B2"/>
    <w:rsid w:val="00BE0A08"/>
    <w:rsid w:val="00BE0A6A"/>
    <w:rsid w:val="00BE0FF3"/>
    <w:rsid w:val="00BE1181"/>
    <w:rsid w:val="00BE11A9"/>
    <w:rsid w:val="00BE1234"/>
    <w:rsid w:val="00BE1426"/>
    <w:rsid w:val="00BE1B9B"/>
    <w:rsid w:val="00BE2141"/>
    <w:rsid w:val="00BE268B"/>
    <w:rsid w:val="00BE26BB"/>
    <w:rsid w:val="00BE2A15"/>
    <w:rsid w:val="00BE2CE6"/>
    <w:rsid w:val="00BE2D7C"/>
    <w:rsid w:val="00BE2E2B"/>
    <w:rsid w:val="00BE2FA6"/>
    <w:rsid w:val="00BE32D3"/>
    <w:rsid w:val="00BE3307"/>
    <w:rsid w:val="00BE333F"/>
    <w:rsid w:val="00BE37E3"/>
    <w:rsid w:val="00BE391E"/>
    <w:rsid w:val="00BE392A"/>
    <w:rsid w:val="00BE3974"/>
    <w:rsid w:val="00BE404E"/>
    <w:rsid w:val="00BE4250"/>
    <w:rsid w:val="00BE4A5B"/>
    <w:rsid w:val="00BE5083"/>
    <w:rsid w:val="00BE5540"/>
    <w:rsid w:val="00BE5D22"/>
    <w:rsid w:val="00BE5ED7"/>
    <w:rsid w:val="00BE6514"/>
    <w:rsid w:val="00BE66A7"/>
    <w:rsid w:val="00BE68AC"/>
    <w:rsid w:val="00BE7406"/>
    <w:rsid w:val="00BE74B7"/>
    <w:rsid w:val="00BE74FC"/>
    <w:rsid w:val="00BE7603"/>
    <w:rsid w:val="00BE7748"/>
    <w:rsid w:val="00BE7B85"/>
    <w:rsid w:val="00BF051B"/>
    <w:rsid w:val="00BF05A3"/>
    <w:rsid w:val="00BF06AF"/>
    <w:rsid w:val="00BF0AEE"/>
    <w:rsid w:val="00BF0B5F"/>
    <w:rsid w:val="00BF0E3F"/>
    <w:rsid w:val="00BF0FA1"/>
    <w:rsid w:val="00BF1248"/>
    <w:rsid w:val="00BF13E3"/>
    <w:rsid w:val="00BF15B7"/>
    <w:rsid w:val="00BF1F3B"/>
    <w:rsid w:val="00BF25BE"/>
    <w:rsid w:val="00BF29CB"/>
    <w:rsid w:val="00BF3279"/>
    <w:rsid w:val="00BF32A1"/>
    <w:rsid w:val="00BF4196"/>
    <w:rsid w:val="00BF43CE"/>
    <w:rsid w:val="00BF44A3"/>
    <w:rsid w:val="00BF45B9"/>
    <w:rsid w:val="00BF4850"/>
    <w:rsid w:val="00BF6034"/>
    <w:rsid w:val="00BF637F"/>
    <w:rsid w:val="00BF660D"/>
    <w:rsid w:val="00BF6EB0"/>
    <w:rsid w:val="00BF6F69"/>
    <w:rsid w:val="00BF6FBD"/>
    <w:rsid w:val="00BF71AE"/>
    <w:rsid w:val="00BF74C7"/>
    <w:rsid w:val="00BF7DB6"/>
    <w:rsid w:val="00C00332"/>
    <w:rsid w:val="00C008D8"/>
    <w:rsid w:val="00C012FC"/>
    <w:rsid w:val="00C015F1"/>
    <w:rsid w:val="00C01F33"/>
    <w:rsid w:val="00C0224D"/>
    <w:rsid w:val="00C0225A"/>
    <w:rsid w:val="00C02305"/>
    <w:rsid w:val="00C02307"/>
    <w:rsid w:val="00C024CA"/>
    <w:rsid w:val="00C02916"/>
    <w:rsid w:val="00C029D7"/>
    <w:rsid w:val="00C02CC6"/>
    <w:rsid w:val="00C03781"/>
    <w:rsid w:val="00C03A56"/>
    <w:rsid w:val="00C03EF9"/>
    <w:rsid w:val="00C040F7"/>
    <w:rsid w:val="00C043AF"/>
    <w:rsid w:val="00C044AB"/>
    <w:rsid w:val="00C05706"/>
    <w:rsid w:val="00C05879"/>
    <w:rsid w:val="00C06A5C"/>
    <w:rsid w:val="00C06A90"/>
    <w:rsid w:val="00C06AF2"/>
    <w:rsid w:val="00C07357"/>
    <w:rsid w:val="00C07377"/>
    <w:rsid w:val="00C07AF2"/>
    <w:rsid w:val="00C10321"/>
    <w:rsid w:val="00C10478"/>
    <w:rsid w:val="00C107BC"/>
    <w:rsid w:val="00C10A44"/>
    <w:rsid w:val="00C11716"/>
    <w:rsid w:val="00C11F0D"/>
    <w:rsid w:val="00C11FFD"/>
    <w:rsid w:val="00C1201D"/>
    <w:rsid w:val="00C12096"/>
    <w:rsid w:val="00C12107"/>
    <w:rsid w:val="00C12147"/>
    <w:rsid w:val="00C12EC4"/>
    <w:rsid w:val="00C1343B"/>
    <w:rsid w:val="00C13D23"/>
    <w:rsid w:val="00C13D3C"/>
    <w:rsid w:val="00C14368"/>
    <w:rsid w:val="00C146DE"/>
    <w:rsid w:val="00C14D4B"/>
    <w:rsid w:val="00C14EF9"/>
    <w:rsid w:val="00C1525E"/>
    <w:rsid w:val="00C15297"/>
    <w:rsid w:val="00C154BB"/>
    <w:rsid w:val="00C154BE"/>
    <w:rsid w:val="00C15830"/>
    <w:rsid w:val="00C15B5F"/>
    <w:rsid w:val="00C1608A"/>
    <w:rsid w:val="00C160CF"/>
    <w:rsid w:val="00C1664D"/>
    <w:rsid w:val="00C16D1E"/>
    <w:rsid w:val="00C16DB9"/>
    <w:rsid w:val="00C16E25"/>
    <w:rsid w:val="00C16E84"/>
    <w:rsid w:val="00C16ED7"/>
    <w:rsid w:val="00C16F12"/>
    <w:rsid w:val="00C17855"/>
    <w:rsid w:val="00C17E53"/>
    <w:rsid w:val="00C17FBF"/>
    <w:rsid w:val="00C205F0"/>
    <w:rsid w:val="00C20607"/>
    <w:rsid w:val="00C20EB6"/>
    <w:rsid w:val="00C212FF"/>
    <w:rsid w:val="00C2230C"/>
    <w:rsid w:val="00C227CB"/>
    <w:rsid w:val="00C228E6"/>
    <w:rsid w:val="00C22EA9"/>
    <w:rsid w:val="00C22F6A"/>
    <w:rsid w:val="00C2305D"/>
    <w:rsid w:val="00C23278"/>
    <w:rsid w:val="00C23381"/>
    <w:rsid w:val="00C23FFD"/>
    <w:rsid w:val="00C24DE4"/>
    <w:rsid w:val="00C250C0"/>
    <w:rsid w:val="00C2551A"/>
    <w:rsid w:val="00C259CF"/>
    <w:rsid w:val="00C25E91"/>
    <w:rsid w:val="00C26018"/>
    <w:rsid w:val="00C268E6"/>
    <w:rsid w:val="00C2691A"/>
    <w:rsid w:val="00C2713F"/>
    <w:rsid w:val="00C275CA"/>
    <w:rsid w:val="00C277FC"/>
    <w:rsid w:val="00C279B5"/>
    <w:rsid w:val="00C27C1E"/>
    <w:rsid w:val="00C27C45"/>
    <w:rsid w:val="00C27CB6"/>
    <w:rsid w:val="00C27F7D"/>
    <w:rsid w:val="00C30000"/>
    <w:rsid w:val="00C315F6"/>
    <w:rsid w:val="00C31DA7"/>
    <w:rsid w:val="00C31E39"/>
    <w:rsid w:val="00C31E4B"/>
    <w:rsid w:val="00C32082"/>
    <w:rsid w:val="00C325FC"/>
    <w:rsid w:val="00C32645"/>
    <w:rsid w:val="00C33136"/>
    <w:rsid w:val="00C33390"/>
    <w:rsid w:val="00C33CC5"/>
    <w:rsid w:val="00C33E0A"/>
    <w:rsid w:val="00C34233"/>
    <w:rsid w:val="00C34D28"/>
    <w:rsid w:val="00C3544C"/>
    <w:rsid w:val="00C356A1"/>
    <w:rsid w:val="00C35B6E"/>
    <w:rsid w:val="00C35F3B"/>
    <w:rsid w:val="00C36385"/>
    <w:rsid w:val="00C363E2"/>
    <w:rsid w:val="00C366D6"/>
    <w:rsid w:val="00C36C5D"/>
    <w:rsid w:val="00C36D24"/>
    <w:rsid w:val="00C36D43"/>
    <w:rsid w:val="00C36FC2"/>
    <w:rsid w:val="00C3719D"/>
    <w:rsid w:val="00C37CB2"/>
    <w:rsid w:val="00C37F29"/>
    <w:rsid w:val="00C4069C"/>
    <w:rsid w:val="00C40827"/>
    <w:rsid w:val="00C40D91"/>
    <w:rsid w:val="00C40FAD"/>
    <w:rsid w:val="00C411C3"/>
    <w:rsid w:val="00C41C03"/>
    <w:rsid w:val="00C41DA5"/>
    <w:rsid w:val="00C41E73"/>
    <w:rsid w:val="00C41F7B"/>
    <w:rsid w:val="00C4216F"/>
    <w:rsid w:val="00C43B71"/>
    <w:rsid w:val="00C43DCC"/>
    <w:rsid w:val="00C442CD"/>
    <w:rsid w:val="00C44990"/>
    <w:rsid w:val="00C449D6"/>
    <w:rsid w:val="00C456BC"/>
    <w:rsid w:val="00C45D94"/>
    <w:rsid w:val="00C463C9"/>
    <w:rsid w:val="00C46489"/>
    <w:rsid w:val="00C473A5"/>
    <w:rsid w:val="00C47564"/>
    <w:rsid w:val="00C4780F"/>
    <w:rsid w:val="00C479A8"/>
    <w:rsid w:val="00C47C15"/>
    <w:rsid w:val="00C5001D"/>
    <w:rsid w:val="00C50202"/>
    <w:rsid w:val="00C50289"/>
    <w:rsid w:val="00C505AE"/>
    <w:rsid w:val="00C50FFB"/>
    <w:rsid w:val="00C510AE"/>
    <w:rsid w:val="00C51B99"/>
    <w:rsid w:val="00C51FDB"/>
    <w:rsid w:val="00C522DF"/>
    <w:rsid w:val="00C52379"/>
    <w:rsid w:val="00C523A5"/>
    <w:rsid w:val="00C5264B"/>
    <w:rsid w:val="00C5277B"/>
    <w:rsid w:val="00C52996"/>
    <w:rsid w:val="00C52F45"/>
    <w:rsid w:val="00C53593"/>
    <w:rsid w:val="00C537C5"/>
    <w:rsid w:val="00C53886"/>
    <w:rsid w:val="00C53DA2"/>
    <w:rsid w:val="00C53E53"/>
    <w:rsid w:val="00C545C2"/>
    <w:rsid w:val="00C54995"/>
    <w:rsid w:val="00C54B2B"/>
    <w:rsid w:val="00C54D41"/>
    <w:rsid w:val="00C54D58"/>
    <w:rsid w:val="00C54FBA"/>
    <w:rsid w:val="00C55069"/>
    <w:rsid w:val="00C557BB"/>
    <w:rsid w:val="00C55834"/>
    <w:rsid w:val="00C55924"/>
    <w:rsid w:val="00C55B2C"/>
    <w:rsid w:val="00C55F0D"/>
    <w:rsid w:val="00C55FD8"/>
    <w:rsid w:val="00C56505"/>
    <w:rsid w:val="00C56D75"/>
    <w:rsid w:val="00C57256"/>
    <w:rsid w:val="00C572C8"/>
    <w:rsid w:val="00C57555"/>
    <w:rsid w:val="00C60783"/>
    <w:rsid w:val="00C60786"/>
    <w:rsid w:val="00C6083A"/>
    <w:rsid w:val="00C60BA0"/>
    <w:rsid w:val="00C61ACD"/>
    <w:rsid w:val="00C6218B"/>
    <w:rsid w:val="00C62D43"/>
    <w:rsid w:val="00C6380C"/>
    <w:rsid w:val="00C64672"/>
    <w:rsid w:val="00C646DD"/>
    <w:rsid w:val="00C65300"/>
    <w:rsid w:val="00C653E6"/>
    <w:rsid w:val="00C65430"/>
    <w:rsid w:val="00C65482"/>
    <w:rsid w:val="00C65A50"/>
    <w:rsid w:val="00C660B6"/>
    <w:rsid w:val="00C661E2"/>
    <w:rsid w:val="00C66840"/>
    <w:rsid w:val="00C66C8F"/>
    <w:rsid w:val="00C674F5"/>
    <w:rsid w:val="00C67CAE"/>
    <w:rsid w:val="00C7000E"/>
    <w:rsid w:val="00C703B4"/>
    <w:rsid w:val="00C7059A"/>
    <w:rsid w:val="00C70697"/>
    <w:rsid w:val="00C70B52"/>
    <w:rsid w:val="00C70D94"/>
    <w:rsid w:val="00C717A0"/>
    <w:rsid w:val="00C71848"/>
    <w:rsid w:val="00C71DB5"/>
    <w:rsid w:val="00C72093"/>
    <w:rsid w:val="00C72A8D"/>
    <w:rsid w:val="00C72AAB"/>
    <w:rsid w:val="00C72DD0"/>
    <w:rsid w:val="00C72EF4"/>
    <w:rsid w:val="00C730EE"/>
    <w:rsid w:val="00C736EA"/>
    <w:rsid w:val="00C73C3A"/>
    <w:rsid w:val="00C73D30"/>
    <w:rsid w:val="00C73F52"/>
    <w:rsid w:val="00C744FE"/>
    <w:rsid w:val="00C755F2"/>
    <w:rsid w:val="00C75BD8"/>
    <w:rsid w:val="00C75BE4"/>
    <w:rsid w:val="00C75CE3"/>
    <w:rsid w:val="00C75CF2"/>
    <w:rsid w:val="00C75D2F"/>
    <w:rsid w:val="00C767BE"/>
    <w:rsid w:val="00C76A5B"/>
    <w:rsid w:val="00C76E3C"/>
    <w:rsid w:val="00C77E7C"/>
    <w:rsid w:val="00C80A7F"/>
    <w:rsid w:val="00C81568"/>
    <w:rsid w:val="00C81CFF"/>
    <w:rsid w:val="00C8290D"/>
    <w:rsid w:val="00C837B8"/>
    <w:rsid w:val="00C839A2"/>
    <w:rsid w:val="00C83AF5"/>
    <w:rsid w:val="00C844EE"/>
    <w:rsid w:val="00C84CE7"/>
    <w:rsid w:val="00C84D1E"/>
    <w:rsid w:val="00C84E4D"/>
    <w:rsid w:val="00C8502F"/>
    <w:rsid w:val="00C85B52"/>
    <w:rsid w:val="00C85FCA"/>
    <w:rsid w:val="00C8610E"/>
    <w:rsid w:val="00C86634"/>
    <w:rsid w:val="00C86C7B"/>
    <w:rsid w:val="00C875D1"/>
    <w:rsid w:val="00C87AE5"/>
    <w:rsid w:val="00C9027A"/>
    <w:rsid w:val="00C9046D"/>
    <w:rsid w:val="00C9068E"/>
    <w:rsid w:val="00C90B39"/>
    <w:rsid w:val="00C91013"/>
    <w:rsid w:val="00C911C2"/>
    <w:rsid w:val="00C91486"/>
    <w:rsid w:val="00C91576"/>
    <w:rsid w:val="00C918FC"/>
    <w:rsid w:val="00C91F3A"/>
    <w:rsid w:val="00C921A1"/>
    <w:rsid w:val="00C9252C"/>
    <w:rsid w:val="00C92656"/>
    <w:rsid w:val="00C926B0"/>
    <w:rsid w:val="00C926CF"/>
    <w:rsid w:val="00C92CF1"/>
    <w:rsid w:val="00C92EC2"/>
    <w:rsid w:val="00C92FC0"/>
    <w:rsid w:val="00C93814"/>
    <w:rsid w:val="00C939B4"/>
    <w:rsid w:val="00C93C4B"/>
    <w:rsid w:val="00C944AB"/>
    <w:rsid w:val="00C947DC"/>
    <w:rsid w:val="00C94A68"/>
    <w:rsid w:val="00C9503B"/>
    <w:rsid w:val="00C95B40"/>
    <w:rsid w:val="00C96299"/>
    <w:rsid w:val="00C9631F"/>
    <w:rsid w:val="00C96EFA"/>
    <w:rsid w:val="00C96F37"/>
    <w:rsid w:val="00C97611"/>
    <w:rsid w:val="00C97AAE"/>
    <w:rsid w:val="00CA0972"/>
    <w:rsid w:val="00CA0BD3"/>
    <w:rsid w:val="00CA1223"/>
    <w:rsid w:val="00CA13F5"/>
    <w:rsid w:val="00CA1802"/>
    <w:rsid w:val="00CA18AF"/>
    <w:rsid w:val="00CA1ED8"/>
    <w:rsid w:val="00CA1FE5"/>
    <w:rsid w:val="00CA2180"/>
    <w:rsid w:val="00CA23D0"/>
    <w:rsid w:val="00CA28FD"/>
    <w:rsid w:val="00CA293F"/>
    <w:rsid w:val="00CA2BC7"/>
    <w:rsid w:val="00CA2D3C"/>
    <w:rsid w:val="00CA2EC5"/>
    <w:rsid w:val="00CA401E"/>
    <w:rsid w:val="00CA4842"/>
    <w:rsid w:val="00CA4BB3"/>
    <w:rsid w:val="00CA5055"/>
    <w:rsid w:val="00CA556B"/>
    <w:rsid w:val="00CA5EF3"/>
    <w:rsid w:val="00CA6089"/>
    <w:rsid w:val="00CA653C"/>
    <w:rsid w:val="00CA68E7"/>
    <w:rsid w:val="00CA6BF8"/>
    <w:rsid w:val="00CA70C9"/>
    <w:rsid w:val="00CA7D36"/>
    <w:rsid w:val="00CB0185"/>
    <w:rsid w:val="00CB082E"/>
    <w:rsid w:val="00CB0A73"/>
    <w:rsid w:val="00CB0AEB"/>
    <w:rsid w:val="00CB0F0B"/>
    <w:rsid w:val="00CB1144"/>
    <w:rsid w:val="00CB17AA"/>
    <w:rsid w:val="00CB1901"/>
    <w:rsid w:val="00CB1F63"/>
    <w:rsid w:val="00CB1FDA"/>
    <w:rsid w:val="00CB21BE"/>
    <w:rsid w:val="00CB2AF8"/>
    <w:rsid w:val="00CB3220"/>
    <w:rsid w:val="00CB35BB"/>
    <w:rsid w:val="00CB3882"/>
    <w:rsid w:val="00CB3ECA"/>
    <w:rsid w:val="00CB4429"/>
    <w:rsid w:val="00CB5019"/>
    <w:rsid w:val="00CB50AA"/>
    <w:rsid w:val="00CB514C"/>
    <w:rsid w:val="00CB58D9"/>
    <w:rsid w:val="00CB5D73"/>
    <w:rsid w:val="00CB5EF0"/>
    <w:rsid w:val="00CB6FAB"/>
    <w:rsid w:val="00CB7082"/>
    <w:rsid w:val="00CB70F2"/>
    <w:rsid w:val="00CB7170"/>
    <w:rsid w:val="00CB786F"/>
    <w:rsid w:val="00CC027D"/>
    <w:rsid w:val="00CC03B4"/>
    <w:rsid w:val="00CC040E"/>
    <w:rsid w:val="00CC0909"/>
    <w:rsid w:val="00CC111F"/>
    <w:rsid w:val="00CC1484"/>
    <w:rsid w:val="00CC17E9"/>
    <w:rsid w:val="00CC1A7F"/>
    <w:rsid w:val="00CC1D46"/>
    <w:rsid w:val="00CC2011"/>
    <w:rsid w:val="00CC2590"/>
    <w:rsid w:val="00CC2CBC"/>
    <w:rsid w:val="00CC2E57"/>
    <w:rsid w:val="00CC336C"/>
    <w:rsid w:val="00CC389D"/>
    <w:rsid w:val="00CC393E"/>
    <w:rsid w:val="00CC39F0"/>
    <w:rsid w:val="00CC3A07"/>
    <w:rsid w:val="00CC3EA0"/>
    <w:rsid w:val="00CC42A8"/>
    <w:rsid w:val="00CC48EF"/>
    <w:rsid w:val="00CC4B51"/>
    <w:rsid w:val="00CC54CC"/>
    <w:rsid w:val="00CC578B"/>
    <w:rsid w:val="00CC5A37"/>
    <w:rsid w:val="00CC6204"/>
    <w:rsid w:val="00CC682B"/>
    <w:rsid w:val="00CC6B55"/>
    <w:rsid w:val="00CC6CFC"/>
    <w:rsid w:val="00CC7B45"/>
    <w:rsid w:val="00CD0065"/>
    <w:rsid w:val="00CD0071"/>
    <w:rsid w:val="00CD067E"/>
    <w:rsid w:val="00CD0ABD"/>
    <w:rsid w:val="00CD1188"/>
    <w:rsid w:val="00CD14E7"/>
    <w:rsid w:val="00CD15E0"/>
    <w:rsid w:val="00CD182A"/>
    <w:rsid w:val="00CD1C0B"/>
    <w:rsid w:val="00CD206D"/>
    <w:rsid w:val="00CD226B"/>
    <w:rsid w:val="00CD2515"/>
    <w:rsid w:val="00CD2522"/>
    <w:rsid w:val="00CD2604"/>
    <w:rsid w:val="00CD2ED1"/>
    <w:rsid w:val="00CD3177"/>
    <w:rsid w:val="00CD337B"/>
    <w:rsid w:val="00CD47C4"/>
    <w:rsid w:val="00CD4AA6"/>
    <w:rsid w:val="00CD4B73"/>
    <w:rsid w:val="00CD5546"/>
    <w:rsid w:val="00CD6278"/>
    <w:rsid w:val="00CD78D2"/>
    <w:rsid w:val="00CD7C13"/>
    <w:rsid w:val="00CD7C5F"/>
    <w:rsid w:val="00CE0424"/>
    <w:rsid w:val="00CE0799"/>
    <w:rsid w:val="00CE0F29"/>
    <w:rsid w:val="00CE14FF"/>
    <w:rsid w:val="00CE2078"/>
    <w:rsid w:val="00CE2493"/>
    <w:rsid w:val="00CE2A61"/>
    <w:rsid w:val="00CE2AB8"/>
    <w:rsid w:val="00CE3137"/>
    <w:rsid w:val="00CE325D"/>
    <w:rsid w:val="00CE3853"/>
    <w:rsid w:val="00CE3896"/>
    <w:rsid w:val="00CE3A2F"/>
    <w:rsid w:val="00CE4952"/>
    <w:rsid w:val="00CE4EED"/>
    <w:rsid w:val="00CE4FA7"/>
    <w:rsid w:val="00CE5C64"/>
    <w:rsid w:val="00CE5DF0"/>
    <w:rsid w:val="00CE6188"/>
    <w:rsid w:val="00CE69F3"/>
    <w:rsid w:val="00CE6F4C"/>
    <w:rsid w:val="00CE7310"/>
    <w:rsid w:val="00CE7561"/>
    <w:rsid w:val="00CE7C13"/>
    <w:rsid w:val="00CF09FB"/>
    <w:rsid w:val="00CF0A2C"/>
    <w:rsid w:val="00CF0E19"/>
    <w:rsid w:val="00CF1246"/>
    <w:rsid w:val="00CF1354"/>
    <w:rsid w:val="00CF1731"/>
    <w:rsid w:val="00CF1802"/>
    <w:rsid w:val="00CF1D62"/>
    <w:rsid w:val="00CF21B5"/>
    <w:rsid w:val="00CF2DB6"/>
    <w:rsid w:val="00CF3706"/>
    <w:rsid w:val="00CF390E"/>
    <w:rsid w:val="00CF3AF3"/>
    <w:rsid w:val="00CF3B1F"/>
    <w:rsid w:val="00CF3BF6"/>
    <w:rsid w:val="00CF3D6D"/>
    <w:rsid w:val="00CF403D"/>
    <w:rsid w:val="00CF43F1"/>
    <w:rsid w:val="00CF4436"/>
    <w:rsid w:val="00CF49C9"/>
    <w:rsid w:val="00CF4F3E"/>
    <w:rsid w:val="00CF53C2"/>
    <w:rsid w:val="00CF5BC5"/>
    <w:rsid w:val="00CF5E05"/>
    <w:rsid w:val="00CF625B"/>
    <w:rsid w:val="00CF687E"/>
    <w:rsid w:val="00CF6B17"/>
    <w:rsid w:val="00CF714E"/>
    <w:rsid w:val="00CF7F1A"/>
    <w:rsid w:val="00D0015A"/>
    <w:rsid w:val="00D00D71"/>
    <w:rsid w:val="00D00F96"/>
    <w:rsid w:val="00D01B63"/>
    <w:rsid w:val="00D01FF6"/>
    <w:rsid w:val="00D02816"/>
    <w:rsid w:val="00D0349B"/>
    <w:rsid w:val="00D03E8D"/>
    <w:rsid w:val="00D045CE"/>
    <w:rsid w:val="00D04D68"/>
    <w:rsid w:val="00D04E17"/>
    <w:rsid w:val="00D05094"/>
    <w:rsid w:val="00D05248"/>
    <w:rsid w:val="00D05463"/>
    <w:rsid w:val="00D05487"/>
    <w:rsid w:val="00D05729"/>
    <w:rsid w:val="00D0575D"/>
    <w:rsid w:val="00D0583B"/>
    <w:rsid w:val="00D05A74"/>
    <w:rsid w:val="00D05FC8"/>
    <w:rsid w:val="00D067FF"/>
    <w:rsid w:val="00D0704F"/>
    <w:rsid w:val="00D07BA7"/>
    <w:rsid w:val="00D07BBE"/>
    <w:rsid w:val="00D07CC7"/>
    <w:rsid w:val="00D10249"/>
    <w:rsid w:val="00D115C3"/>
    <w:rsid w:val="00D11784"/>
    <w:rsid w:val="00D11897"/>
    <w:rsid w:val="00D123FD"/>
    <w:rsid w:val="00D1254B"/>
    <w:rsid w:val="00D12C37"/>
    <w:rsid w:val="00D12C8B"/>
    <w:rsid w:val="00D13135"/>
    <w:rsid w:val="00D139C3"/>
    <w:rsid w:val="00D13E4E"/>
    <w:rsid w:val="00D13FC6"/>
    <w:rsid w:val="00D1433C"/>
    <w:rsid w:val="00D14643"/>
    <w:rsid w:val="00D14A25"/>
    <w:rsid w:val="00D14ACA"/>
    <w:rsid w:val="00D14C8B"/>
    <w:rsid w:val="00D1524F"/>
    <w:rsid w:val="00D15722"/>
    <w:rsid w:val="00D15B12"/>
    <w:rsid w:val="00D15DF4"/>
    <w:rsid w:val="00D1696E"/>
    <w:rsid w:val="00D16B23"/>
    <w:rsid w:val="00D16B7D"/>
    <w:rsid w:val="00D16C07"/>
    <w:rsid w:val="00D17349"/>
    <w:rsid w:val="00D175E2"/>
    <w:rsid w:val="00D17CF9"/>
    <w:rsid w:val="00D2038B"/>
    <w:rsid w:val="00D20E86"/>
    <w:rsid w:val="00D220A2"/>
    <w:rsid w:val="00D22285"/>
    <w:rsid w:val="00D22362"/>
    <w:rsid w:val="00D228CB"/>
    <w:rsid w:val="00D22F04"/>
    <w:rsid w:val="00D23974"/>
    <w:rsid w:val="00D239A7"/>
    <w:rsid w:val="00D23F47"/>
    <w:rsid w:val="00D23F9B"/>
    <w:rsid w:val="00D24926"/>
    <w:rsid w:val="00D24A7B"/>
    <w:rsid w:val="00D24B9A"/>
    <w:rsid w:val="00D24BB3"/>
    <w:rsid w:val="00D24FA8"/>
    <w:rsid w:val="00D25C7C"/>
    <w:rsid w:val="00D26958"/>
    <w:rsid w:val="00D26B27"/>
    <w:rsid w:val="00D26B2A"/>
    <w:rsid w:val="00D26E93"/>
    <w:rsid w:val="00D2704F"/>
    <w:rsid w:val="00D270A6"/>
    <w:rsid w:val="00D2715B"/>
    <w:rsid w:val="00D271F3"/>
    <w:rsid w:val="00D27418"/>
    <w:rsid w:val="00D3044B"/>
    <w:rsid w:val="00D313DF"/>
    <w:rsid w:val="00D313F2"/>
    <w:rsid w:val="00D31789"/>
    <w:rsid w:val="00D31D92"/>
    <w:rsid w:val="00D31DBB"/>
    <w:rsid w:val="00D31DFC"/>
    <w:rsid w:val="00D32798"/>
    <w:rsid w:val="00D32D65"/>
    <w:rsid w:val="00D33E0B"/>
    <w:rsid w:val="00D34232"/>
    <w:rsid w:val="00D345F7"/>
    <w:rsid w:val="00D3465A"/>
    <w:rsid w:val="00D34B08"/>
    <w:rsid w:val="00D34CD9"/>
    <w:rsid w:val="00D35619"/>
    <w:rsid w:val="00D358A0"/>
    <w:rsid w:val="00D35E1E"/>
    <w:rsid w:val="00D36012"/>
    <w:rsid w:val="00D36E71"/>
    <w:rsid w:val="00D36F01"/>
    <w:rsid w:val="00D36F68"/>
    <w:rsid w:val="00D37381"/>
    <w:rsid w:val="00D37417"/>
    <w:rsid w:val="00D37997"/>
    <w:rsid w:val="00D37D87"/>
    <w:rsid w:val="00D37E70"/>
    <w:rsid w:val="00D4029D"/>
    <w:rsid w:val="00D40995"/>
    <w:rsid w:val="00D40B33"/>
    <w:rsid w:val="00D41EC5"/>
    <w:rsid w:val="00D4214C"/>
    <w:rsid w:val="00D4219D"/>
    <w:rsid w:val="00D428DF"/>
    <w:rsid w:val="00D4318F"/>
    <w:rsid w:val="00D43541"/>
    <w:rsid w:val="00D438BF"/>
    <w:rsid w:val="00D4402D"/>
    <w:rsid w:val="00D440F8"/>
    <w:rsid w:val="00D44158"/>
    <w:rsid w:val="00D44AF8"/>
    <w:rsid w:val="00D44B79"/>
    <w:rsid w:val="00D44BC5"/>
    <w:rsid w:val="00D4515C"/>
    <w:rsid w:val="00D45564"/>
    <w:rsid w:val="00D455F8"/>
    <w:rsid w:val="00D456B4"/>
    <w:rsid w:val="00D45C67"/>
    <w:rsid w:val="00D46092"/>
    <w:rsid w:val="00D46169"/>
    <w:rsid w:val="00D4622E"/>
    <w:rsid w:val="00D467F5"/>
    <w:rsid w:val="00D46DD3"/>
    <w:rsid w:val="00D4716D"/>
    <w:rsid w:val="00D47181"/>
    <w:rsid w:val="00D476C1"/>
    <w:rsid w:val="00D47D35"/>
    <w:rsid w:val="00D507AB"/>
    <w:rsid w:val="00D50D5B"/>
    <w:rsid w:val="00D50EC2"/>
    <w:rsid w:val="00D515D5"/>
    <w:rsid w:val="00D525E2"/>
    <w:rsid w:val="00D528F9"/>
    <w:rsid w:val="00D52F18"/>
    <w:rsid w:val="00D53333"/>
    <w:rsid w:val="00D53346"/>
    <w:rsid w:val="00D537B6"/>
    <w:rsid w:val="00D53944"/>
    <w:rsid w:val="00D53B04"/>
    <w:rsid w:val="00D53B2D"/>
    <w:rsid w:val="00D53E62"/>
    <w:rsid w:val="00D546FF"/>
    <w:rsid w:val="00D54B79"/>
    <w:rsid w:val="00D550CD"/>
    <w:rsid w:val="00D55805"/>
    <w:rsid w:val="00D55AD5"/>
    <w:rsid w:val="00D56604"/>
    <w:rsid w:val="00D56621"/>
    <w:rsid w:val="00D5665A"/>
    <w:rsid w:val="00D5690F"/>
    <w:rsid w:val="00D56E44"/>
    <w:rsid w:val="00D57501"/>
    <w:rsid w:val="00D576CA"/>
    <w:rsid w:val="00D57838"/>
    <w:rsid w:val="00D57A4D"/>
    <w:rsid w:val="00D57E3E"/>
    <w:rsid w:val="00D60379"/>
    <w:rsid w:val="00D606A9"/>
    <w:rsid w:val="00D606FB"/>
    <w:rsid w:val="00D608AA"/>
    <w:rsid w:val="00D609C8"/>
    <w:rsid w:val="00D60A47"/>
    <w:rsid w:val="00D60B7F"/>
    <w:rsid w:val="00D60E14"/>
    <w:rsid w:val="00D61017"/>
    <w:rsid w:val="00D610E1"/>
    <w:rsid w:val="00D6170A"/>
    <w:rsid w:val="00D61AF5"/>
    <w:rsid w:val="00D61EE0"/>
    <w:rsid w:val="00D61F84"/>
    <w:rsid w:val="00D62308"/>
    <w:rsid w:val="00D626DE"/>
    <w:rsid w:val="00D62894"/>
    <w:rsid w:val="00D62AC0"/>
    <w:rsid w:val="00D62BB9"/>
    <w:rsid w:val="00D631D4"/>
    <w:rsid w:val="00D632B6"/>
    <w:rsid w:val="00D63647"/>
    <w:rsid w:val="00D63696"/>
    <w:rsid w:val="00D6380C"/>
    <w:rsid w:val="00D63C2B"/>
    <w:rsid w:val="00D63FE9"/>
    <w:rsid w:val="00D64083"/>
    <w:rsid w:val="00D641E4"/>
    <w:rsid w:val="00D64423"/>
    <w:rsid w:val="00D646BB"/>
    <w:rsid w:val="00D64994"/>
    <w:rsid w:val="00D64CEA"/>
    <w:rsid w:val="00D652B5"/>
    <w:rsid w:val="00D65350"/>
    <w:rsid w:val="00D6597B"/>
    <w:rsid w:val="00D65BB5"/>
    <w:rsid w:val="00D66155"/>
    <w:rsid w:val="00D66490"/>
    <w:rsid w:val="00D66C86"/>
    <w:rsid w:val="00D6726F"/>
    <w:rsid w:val="00D675A5"/>
    <w:rsid w:val="00D678E7"/>
    <w:rsid w:val="00D679D1"/>
    <w:rsid w:val="00D67CF0"/>
    <w:rsid w:val="00D708B0"/>
    <w:rsid w:val="00D70F5C"/>
    <w:rsid w:val="00D71417"/>
    <w:rsid w:val="00D71E17"/>
    <w:rsid w:val="00D7223A"/>
    <w:rsid w:val="00D72A70"/>
    <w:rsid w:val="00D735FE"/>
    <w:rsid w:val="00D73C42"/>
    <w:rsid w:val="00D740AA"/>
    <w:rsid w:val="00D743D7"/>
    <w:rsid w:val="00D74923"/>
    <w:rsid w:val="00D749AE"/>
    <w:rsid w:val="00D75ABB"/>
    <w:rsid w:val="00D75C83"/>
    <w:rsid w:val="00D75CF1"/>
    <w:rsid w:val="00D75ED3"/>
    <w:rsid w:val="00D7603E"/>
    <w:rsid w:val="00D76A5C"/>
    <w:rsid w:val="00D76C9C"/>
    <w:rsid w:val="00D76DEF"/>
    <w:rsid w:val="00D76E34"/>
    <w:rsid w:val="00D7724E"/>
    <w:rsid w:val="00D77AB6"/>
    <w:rsid w:val="00D77B1D"/>
    <w:rsid w:val="00D8021F"/>
    <w:rsid w:val="00D80383"/>
    <w:rsid w:val="00D805B7"/>
    <w:rsid w:val="00D80B84"/>
    <w:rsid w:val="00D80EB0"/>
    <w:rsid w:val="00D80FBB"/>
    <w:rsid w:val="00D811AE"/>
    <w:rsid w:val="00D8124F"/>
    <w:rsid w:val="00D815D0"/>
    <w:rsid w:val="00D816FD"/>
    <w:rsid w:val="00D81C01"/>
    <w:rsid w:val="00D81C7F"/>
    <w:rsid w:val="00D81F6E"/>
    <w:rsid w:val="00D82017"/>
    <w:rsid w:val="00D823C6"/>
    <w:rsid w:val="00D824E0"/>
    <w:rsid w:val="00D830FC"/>
    <w:rsid w:val="00D8327F"/>
    <w:rsid w:val="00D839A8"/>
    <w:rsid w:val="00D83AA0"/>
    <w:rsid w:val="00D8454D"/>
    <w:rsid w:val="00D84613"/>
    <w:rsid w:val="00D84ECA"/>
    <w:rsid w:val="00D85033"/>
    <w:rsid w:val="00D8573A"/>
    <w:rsid w:val="00D85C15"/>
    <w:rsid w:val="00D85F06"/>
    <w:rsid w:val="00D861B4"/>
    <w:rsid w:val="00D86709"/>
    <w:rsid w:val="00D86CA3"/>
    <w:rsid w:val="00D86F5D"/>
    <w:rsid w:val="00D871CE"/>
    <w:rsid w:val="00D87566"/>
    <w:rsid w:val="00D87880"/>
    <w:rsid w:val="00D87B9B"/>
    <w:rsid w:val="00D87CB7"/>
    <w:rsid w:val="00D903BA"/>
    <w:rsid w:val="00D90471"/>
    <w:rsid w:val="00D90774"/>
    <w:rsid w:val="00D90995"/>
    <w:rsid w:val="00D912AF"/>
    <w:rsid w:val="00D91646"/>
    <w:rsid w:val="00D918A6"/>
    <w:rsid w:val="00D9196D"/>
    <w:rsid w:val="00D91B65"/>
    <w:rsid w:val="00D927FD"/>
    <w:rsid w:val="00D92888"/>
    <w:rsid w:val="00D92982"/>
    <w:rsid w:val="00D92AC1"/>
    <w:rsid w:val="00D92D54"/>
    <w:rsid w:val="00D9316B"/>
    <w:rsid w:val="00D937B2"/>
    <w:rsid w:val="00D93A7B"/>
    <w:rsid w:val="00D948DC"/>
    <w:rsid w:val="00D94DD6"/>
    <w:rsid w:val="00D952DA"/>
    <w:rsid w:val="00D95C43"/>
    <w:rsid w:val="00DA0011"/>
    <w:rsid w:val="00DA0715"/>
    <w:rsid w:val="00DA15E0"/>
    <w:rsid w:val="00DA1B1D"/>
    <w:rsid w:val="00DA2764"/>
    <w:rsid w:val="00DA2AFD"/>
    <w:rsid w:val="00DA2B10"/>
    <w:rsid w:val="00DA305E"/>
    <w:rsid w:val="00DA3074"/>
    <w:rsid w:val="00DA32C5"/>
    <w:rsid w:val="00DA39CA"/>
    <w:rsid w:val="00DA3CA7"/>
    <w:rsid w:val="00DA3D5A"/>
    <w:rsid w:val="00DA3E3D"/>
    <w:rsid w:val="00DA43EE"/>
    <w:rsid w:val="00DA4744"/>
    <w:rsid w:val="00DA5417"/>
    <w:rsid w:val="00DA5440"/>
    <w:rsid w:val="00DA56A9"/>
    <w:rsid w:val="00DA56E8"/>
    <w:rsid w:val="00DA595E"/>
    <w:rsid w:val="00DA5AEC"/>
    <w:rsid w:val="00DA5D39"/>
    <w:rsid w:val="00DA60BA"/>
    <w:rsid w:val="00DA6B80"/>
    <w:rsid w:val="00DA6C30"/>
    <w:rsid w:val="00DA74F9"/>
    <w:rsid w:val="00DA75A1"/>
    <w:rsid w:val="00DB0A9F"/>
    <w:rsid w:val="00DB1107"/>
    <w:rsid w:val="00DB12FD"/>
    <w:rsid w:val="00DB157F"/>
    <w:rsid w:val="00DB1965"/>
    <w:rsid w:val="00DB1CCA"/>
    <w:rsid w:val="00DB1F89"/>
    <w:rsid w:val="00DB2007"/>
    <w:rsid w:val="00DB23D4"/>
    <w:rsid w:val="00DB2B4B"/>
    <w:rsid w:val="00DB377D"/>
    <w:rsid w:val="00DB39CD"/>
    <w:rsid w:val="00DB3A36"/>
    <w:rsid w:val="00DB3ACD"/>
    <w:rsid w:val="00DB3BA6"/>
    <w:rsid w:val="00DB4281"/>
    <w:rsid w:val="00DB44AE"/>
    <w:rsid w:val="00DB46BD"/>
    <w:rsid w:val="00DB4864"/>
    <w:rsid w:val="00DB4BC9"/>
    <w:rsid w:val="00DB4CC4"/>
    <w:rsid w:val="00DB5007"/>
    <w:rsid w:val="00DB512F"/>
    <w:rsid w:val="00DB5278"/>
    <w:rsid w:val="00DB5777"/>
    <w:rsid w:val="00DB58C3"/>
    <w:rsid w:val="00DB5A5B"/>
    <w:rsid w:val="00DB5CD9"/>
    <w:rsid w:val="00DB640F"/>
    <w:rsid w:val="00DB673F"/>
    <w:rsid w:val="00DB6821"/>
    <w:rsid w:val="00DB6865"/>
    <w:rsid w:val="00DB6BBD"/>
    <w:rsid w:val="00DB6E3C"/>
    <w:rsid w:val="00DB73C9"/>
    <w:rsid w:val="00DB74B7"/>
    <w:rsid w:val="00DB74CE"/>
    <w:rsid w:val="00DB7651"/>
    <w:rsid w:val="00DB78DA"/>
    <w:rsid w:val="00DB7A4B"/>
    <w:rsid w:val="00DC0197"/>
    <w:rsid w:val="00DC03BC"/>
    <w:rsid w:val="00DC057E"/>
    <w:rsid w:val="00DC1A81"/>
    <w:rsid w:val="00DC1CEE"/>
    <w:rsid w:val="00DC26B5"/>
    <w:rsid w:val="00DC2B00"/>
    <w:rsid w:val="00DC2D36"/>
    <w:rsid w:val="00DC3611"/>
    <w:rsid w:val="00DC367E"/>
    <w:rsid w:val="00DC3A7D"/>
    <w:rsid w:val="00DC3FDD"/>
    <w:rsid w:val="00DC43B8"/>
    <w:rsid w:val="00DC474A"/>
    <w:rsid w:val="00DC4855"/>
    <w:rsid w:val="00DC4C96"/>
    <w:rsid w:val="00DC5137"/>
    <w:rsid w:val="00DC51A4"/>
    <w:rsid w:val="00DC53EF"/>
    <w:rsid w:val="00DC5730"/>
    <w:rsid w:val="00DC60BE"/>
    <w:rsid w:val="00DC6626"/>
    <w:rsid w:val="00DC6999"/>
    <w:rsid w:val="00DC7882"/>
    <w:rsid w:val="00DD012B"/>
    <w:rsid w:val="00DD0B5C"/>
    <w:rsid w:val="00DD1027"/>
    <w:rsid w:val="00DD1071"/>
    <w:rsid w:val="00DD1701"/>
    <w:rsid w:val="00DD1ECC"/>
    <w:rsid w:val="00DD28BD"/>
    <w:rsid w:val="00DD2C6F"/>
    <w:rsid w:val="00DD2E5F"/>
    <w:rsid w:val="00DD2F90"/>
    <w:rsid w:val="00DD36D5"/>
    <w:rsid w:val="00DD3D55"/>
    <w:rsid w:val="00DD4E32"/>
    <w:rsid w:val="00DD5806"/>
    <w:rsid w:val="00DD5850"/>
    <w:rsid w:val="00DD598D"/>
    <w:rsid w:val="00DD604B"/>
    <w:rsid w:val="00DD6469"/>
    <w:rsid w:val="00DD6860"/>
    <w:rsid w:val="00DD687A"/>
    <w:rsid w:val="00DD68CF"/>
    <w:rsid w:val="00DD6A8B"/>
    <w:rsid w:val="00DE0566"/>
    <w:rsid w:val="00DE0A00"/>
    <w:rsid w:val="00DE0D79"/>
    <w:rsid w:val="00DE0E34"/>
    <w:rsid w:val="00DE18FF"/>
    <w:rsid w:val="00DE205F"/>
    <w:rsid w:val="00DE2664"/>
    <w:rsid w:val="00DE2873"/>
    <w:rsid w:val="00DE3234"/>
    <w:rsid w:val="00DE379D"/>
    <w:rsid w:val="00DE3C4D"/>
    <w:rsid w:val="00DE4314"/>
    <w:rsid w:val="00DE4344"/>
    <w:rsid w:val="00DE531B"/>
    <w:rsid w:val="00DE5409"/>
    <w:rsid w:val="00DE5608"/>
    <w:rsid w:val="00DE56C4"/>
    <w:rsid w:val="00DE58D0"/>
    <w:rsid w:val="00DE6113"/>
    <w:rsid w:val="00DE63AF"/>
    <w:rsid w:val="00DE654F"/>
    <w:rsid w:val="00DE6994"/>
    <w:rsid w:val="00DE69B9"/>
    <w:rsid w:val="00DE6A64"/>
    <w:rsid w:val="00DE6F6C"/>
    <w:rsid w:val="00DE709E"/>
    <w:rsid w:val="00DF092F"/>
    <w:rsid w:val="00DF0B6E"/>
    <w:rsid w:val="00DF0F43"/>
    <w:rsid w:val="00DF1190"/>
    <w:rsid w:val="00DF11D8"/>
    <w:rsid w:val="00DF14E0"/>
    <w:rsid w:val="00DF15E0"/>
    <w:rsid w:val="00DF1B3E"/>
    <w:rsid w:val="00DF3408"/>
    <w:rsid w:val="00DF37A0"/>
    <w:rsid w:val="00DF3B97"/>
    <w:rsid w:val="00DF3BA7"/>
    <w:rsid w:val="00DF3BE8"/>
    <w:rsid w:val="00DF3D72"/>
    <w:rsid w:val="00DF3FBD"/>
    <w:rsid w:val="00DF42FA"/>
    <w:rsid w:val="00DF4672"/>
    <w:rsid w:val="00DF4AA4"/>
    <w:rsid w:val="00DF520D"/>
    <w:rsid w:val="00DF54EB"/>
    <w:rsid w:val="00DF5A6E"/>
    <w:rsid w:val="00DF5D45"/>
    <w:rsid w:val="00DF6170"/>
    <w:rsid w:val="00DF6660"/>
    <w:rsid w:val="00DF66E1"/>
    <w:rsid w:val="00DF6FEA"/>
    <w:rsid w:val="00DF7A98"/>
    <w:rsid w:val="00DF7C08"/>
    <w:rsid w:val="00DF7FA7"/>
    <w:rsid w:val="00E00805"/>
    <w:rsid w:val="00E00A16"/>
    <w:rsid w:val="00E00AFA"/>
    <w:rsid w:val="00E00E4D"/>
    <w:rsid w:val="00E01208"/>
    <w:rsid w:val="00E01637"/>
    <w:rsid w:val="00E01C51"/>
    <w:rsid w:val="00E01F48"/>
    <w:rsid w:val="00E0211C"/>
    <w:rsid w:val="00E0211D"/>
    <w:rsid w:val="00E02565"/>
    <w:rsid w:val="00E0301D"/>
    <w:rsid w:val="00E0351F"/>
    <w:rsid w:val="00E03932"/>
    <w:rsid w:val="00E039DD"/>
    <w:rsid w:val="00E048EF"/>
    <w:rsid w:val="00E0501D"/>
    <w:rsid w:val="00E0564A"/>
    <w:rsid w:val="00E05D49"/>
    <w:rsid w:val="00E066B2"/>
    <w:rsid w:val="00E068A3"/>
    <w:rsid w:val="00E06D39"/>
    <w:rsid w:val="00E0776C"/>
    <w:rsid w:val="00E0782D"/>
    <w:rsid w:val="00E0785F"/>
    <w:rsid w:val="00E10271"/>
    <w:rsid w:val="00E10368"/>
    <w:rsid w:val="00E11003"/>
    <w:rsid w:val="00E110E7"/>
    <w:rsid w:val="00E1142D"/>
    <w:rsid w:val="00E11B20"/>
    <w:rsid w:val="00E11B9A"/>
    <w:rsid w:val="00E12375"/>
    <w:rsid w:val="00E12891"/>
    <w:rsid w:val="00E137D3"/>
    <w:rsid w:val="00E139CA"/>
    <w:rsid w:val="00E13DDE"/>
    <w:rsid w:val="00E14001"/>
    <w:rsid w:val="00E14920"/>
    <w:rsid w:val="00E14A35"/>
    <w:rsid w:val="00E150A0"/>
    <w:rsid w:val="00E15144"/>
    <w:rsid w:val="00E1574B"/>
    <w:rsid w:val="00E15B9E"/>
    <w:rsid w:val="00E15EC9"/>
    <w:rsid w:val="00E15ED3"/>
    <w:rsid w:val="00E16934"/>
    <w:rsid w:val="00E1705A"/>
    <w:rsid w:val="00E17061"/>
    <w:rsid w:val="00E17FA2"/>
    <w:rsid w:val="00E20B68"/>
    <w:rsid w:val="00E21093"/>
    <w:rsid w:val="00E2195D"/>
    <w:rsid w:val="00E219AA"/>
    <w:rsid w:val="00E2207B"/>
    <w:rsid w:val="00E22330"/>
    <w:rsid w:val="00E22460"/>
    <w:rsid w:val="00E22F72"/>
    <w:rsid w:val="00E22FE9"/>
    <w:rsid w:val="00E23141"/>
    <w:rsid w:val="00E233D2"/>
    <w:rsid w:val="00E23A0F"/>
    <w:rsid w:val="00E23E45"/>
    <w:rsid w:val="00E24BCA"/>
    <w:rsid w:val="00E24C0B"/>
    <w:rsid w:val="00E24E5C"/>
    <w:rsid w:val="00E24EE3"/>
    <w:rsid w:val="00E2538B"/>
    <w:rsid w:val="00E25EFE"/>
    <w:rsid w:val="00E26607"/>
    <w:rsid w:val="00E26842"/>
    <w:rsid w:val="00E26ACA"/>
    <w:rsid w:val="00E26D64"/>
    <w:rsid w:val="00E26EFC"/>
    <w:rsid w:val="00E27423"/>
    <w:rsid w:val="00E276B2"/>
    <w:rsid w:val="00E27CDA"/>
    <w:rsid w:val="00E27DC9"/>
    <w:rsid w:val="00E27FDF"/>
    <w:rsid w:val="00E30B5A"/>
    <w:rsid w:val="00E3123D"/>
    <w:rsid w:val="00E313FF"/>
    <w:rsid w:val="00E31461"/>
    <w:rsid w:val="00E316CC"/>
    <w:rsid w:val="00E3184B"/>
    <w:rsid w:val="00E31859"/>
    <w:rsid w:val="00E31B30"/>
    <w:rsid w:val="00E31D43"/>
    <w:rsid w:val="00E31FC7"/>
    <w:rsid w:val="00E320C6"/>
    <w:rsid w:val="00E3212E"/>
    <w:rsid w:val="00E32608"/>
    <w:rsid w:val="00E32A39"/>
    <w:rsid w:val="00E32B16"/>
    <w:rsid w:val="00E33232"/>
    <w:rsid w:val="00E33319"/>
    <w:rsid w:val="00E33513"/>
    <w:rsid w:val="00E3383C"/>
    <w:rsid w:val="00E33B83"/>
    <w:rsid w:val="00E34188"/>
    <w:rsid w:val="00E344D9"/>
    <w:rsid w:val="00E34B6E"/>
    <w:rsid w:val="00E34E76"/>
    <w:rsid w:val="00E34E98"/>
    <w:rsid w:val="00E35051"/>
    <w:rsid w:val="00E35559"/>
    <w:rsid w:val="00E35986"/>
    <w:rsid w:val="00E35CBF"/>
    <w:rsid w:val="00E35F3F"/>
    <w:rsid w:val="00E36081"/>
    <w:rsid w:val="00E362DE"/>
    <w:rsid w:val="00E36F49"/>
    <w:rsid w:val="00E3723A"/>
    <w:rsid w:val="00E37860"/>
    <w:rsid w:val="00E37F1A"/>
    <w:rsid w:val="00E37F2E"/>
    <w:rsid w:val="00E40185"/>
    <w:rsid w:val="00E404B2"/>
    <w:rsid w:val="00E407A2"/>
    <w:rsid w:val="00E40A64"/>
    <w:rsid w:val="00E40D5E"/>
    <w:rsid w:val="00E4195C"/>
    <w:rsid w:val="00E41CBF"/>
    <w:rsid w:val="00E42152"/>
    <w:rsid w:val="00E421DD"/>
    <w:rsid w:val="00E42D26"/>
    <w:rsid w:val="00E43275"/>
    <w:rsid w:val="00E43BE1"/>
    <w:rsid w:val="00E446F1"/>
    <w:rsid w:val="00E44FF8"/>
    <w:rsid w:val="00E453CA"/>
    <w:rsid w:val="00E455BD"/>
    <w:rsid w:val="00E45831"/>
    <w:rsid w:val="00E45C5B"/>
    <w:rsid w:val="00E466D1"/>
    <w:rsid w:val="00E46886"/>
    <w:rsid w:val="00E46F88"/>
    <w:rsid w:val="00E47126"/>
    <w:rsid w:val="00E473CD"/>
    <w:rsid w:val="00E478ED"/>
    <w:rsid w:val="00E47AEF"/>
    <w:rsid w:val="00E50CFD"/>
    <w:rsid w:val="00E50DF5"/>
    <w:rsid w:val="00E50F3F"/>
    <w:rsid w:val="00E511EE"/>
    <w:rsid w:val="00E517C1"/>
    <w:rsid w:val="00E51A07"/>
    <w:rsid w:val="00E51A7E"/>
    <w:rsid w:val="00E51FCE"/>
    <w:rsid w:val="00E526F3"/>
    <w:rsid w:val="00E52DC5"/>
    <w:rsid w:val="00E53907"/>
    <w:rsid w:val="00E53AB0"/>
    <w:rsid w:val="00E53B75"/>
    <w:rsid w:val="00E53BC7"/>
    <w:rsid w:val="00E53EE7"/>
    <w:rsid w:val="00E54939"/>
    <w:rsid w:val="00E54C26"/>
    <w:rsid w:val="00E54E3B"/>
    <w:rsid w:val="00E553F0"/>
    <w:rsid w:val="00E554BB"/>
    <w:rsid w:val="00E5555C"/>
    <w:rsid w:val="00E55886"/>
    <w:rsid w:val="00E56AC5"/>
    <w:rsid w:val="00E57565"/>
    <w:rsid w:val="00E57C1D"/>
    <w:rsid w:val="00E57E79"/>
    <w:rsid w:val="00E57F01"/>
    <w:rsid w:val="00E600F7"/>
    <w:rsid w:val="00E604E9"/>
    <w:rsid w:val="00E60ACB"/>
    <w:rsid w:val="00E60D66"/>
    <w:rsid w:val="00E61C87"/>
    <w:rsid w:val="00E61DF7"/>
    <w:rsid w:val="00E6294C"/>
    <w:rsid w:val="00E62B66"/>
    <w:rsid w:val="00E63838"/>
    <w:rsid w:val="00E643D6"/>
    <w:rsid w:val="00E64434"/>
    <w:rsid w:val="00E647C6"/>
    <w:rsid w:val="00E64C9B"/>
    <w:rsid w:val="00E65209"/>
    <w:rsid w:val="00E65817"/>
    <w:rsid w:val="00E6661D"/>
    <w:rsid w:val="00E66F4D"/>
    <w:rsid w:val="00E67012"/>
    <w:rsid w:val="00E6721B"/>
    <w:rsid w:val="00E67402"/>
    <w:rsid w:val="00E676E0"/>
    <w:rsid w:val="00E677F4"/>
    <w:rsid w:val="00E67C51"/>
    <w:rsid w:val="00E67E4D"/>
    <w:rsid w:val="00E70545"/>
    <w:rsid w:val="00E70719"/>
    <w:rsid w:val="00E70E76"/>
    <w:rsid w:val="00E711B0"/>
    <w:rsid w:val="00E71394"/>
    <w:rsid w:val="00E71932"/>
    <w:rsid w:val="00E71B45"/>
    <w:rsid w:val="00E722B5"/>
    <w:rsid w:val="00E72719"/>
    <w:rsid w:val="00E728DE"/>
    <w:rsid w:val="00E729DE"/>
    <w:rsid w:val="00E72EFC"/>
    <w:rsid w:val="00E73BA8"/>
    <w:rsid w:val="00E744C9"/>
    <w:rsid w:val="00E74645"/>
    <w:rsid w:val="00E74792"/>
    <w:rsid w:val="00E74B7E"/>
    <w:rsid w:val="00E7500D"/>
    <w:rsid w:val="00E75234"/>
    <w:rsid w:val="00E75702"/>
    <w:rsid w:val="00E758EC"/>
    <w:rsid w:val="00E76309"/>
    <w:rsid w:val="00E76E6A"/>
    <w:rsid w:val="00E76F88"/>
    <w:rsid w:val="00E77395"/>
    <w:rsid w:val="00E80076"/>
    <w:rsid w:val="00E807AA"/>
    <w:rsid w:val="00E807F0"/>
    <w:rsid w:val="00E80919"/>
    <w:rsid w:val="00E810CC"/>
    <w:rsid w:val="00E81597"/>
    <w:rsid w:val="00E81689"/>
    <w:rsid w:val="00E81BA7"/>
    <w:rsid w:val="00E81DE4"/>
    <w:rsid w:val="00E82272"/>
    <w:rsid w:val="00E8234C"/>
    <w:rsid w:val="00E824CF"/>
    <w:rsid w:val="00E82688"/>
    <w:rsid w:val="00E826C0"/>
    <w:rsid w:val="00E827C0"/>
    <w:rsid w:val="00E82DC9"/>
    <w:rsid w:val="00E82E01"/>
    <w:rsid w:val="00E82F6F"/>
    <w:rsid w:val="00E831E5"/>
    <w:rsid w:val="00E83333"/>
    <w:rsid w:val="00E83395"/>
    <w:rsid w:val="00E83A7E"/>
    <w:rsid w:val="00E83AA9"/>
    <w:rsid w:val="00E83B63"/>
    <w:rsid w:val="00E83D03"/>
    <w:rsid w:val="00E83E45"/>
    <w:rsid w:val="00E841F7"/>
    <w:rsid w:val="00E844FD"/>
    <w:rsid w:val="00E84B07"/>
    <w:rsid w:val="00E8576D"/>
    <w:rsid w:val="00E85928"/>
    <w:rsid w:val="00E85B44"/>
    <w:rsid w:val="00E85BBB"/>
    <w:rsid w:val="00E85DAD"/>
    <w:rsid w:val="00E86272"/>
    <w:rsid w:val="00E8635B"/>
    <w:rsid w:val="00E86552"/>
    <w:rsid w:val="00E86884"/>
    <w:rsid w:val="00E8692C"/>
    <w:rsid w:val="00E87822"/>
    <w:rsid w:val="00E901AE"/>
    <w:rsid w:val="00E90395"/>
    <w:rsid w:val="00E909CB"/>
    <w:rsid w:val="00E90E49"/>
    <w:rsid w:val="00E91293"/>
    <w:rsid w:val="00E914F0"/>
    <w:rsid w:val="00E917F9"/>
    <w:rsid w:val="00E919EF"/>
    <w:rsid w:val="00E91C1B"/>
    <w:rsid w:val="00E91CFA"/>
    <w:rsid w:val="00E92474"/>
    <w:rsid w:val="00E9291C"/>
    <w:rsid w:val="00E92982"/>
    <w:rsid w:val="00E92F3F"/>
    <w:rsid w:val="00E937A4"/>
    <w:rsid w:val="00E93FFE"/>
    <w:rsid w:val="00E94E6E"/>
    <w:rsid w:val="00E94F8A"/>
    <w:rsid w:val="00E9518D"/>
    <w:rsid w:val="00E95787"/>
    <w:rsid w:val="00E95882"/>
    <w:rsid w:val="00E959F3"/>
    <w:rsid w:val="00E95F11"/>
    <w:rsid w:val="00E96315"/>
    <w:rsid w:val="00E96CA3"/>
    <w:rsid w:val="00E97088"/>
    <w:rsid w:val="00E9713D"/>
    <w:rsid w:val="00E972B2"/>
    <w:rsid w:val="00E97C11"/>
    <w:rsid w:val="00E97C7E"/>
    <w:rsid w:val="00E97FF2"/>
    <w:rsid w:val="00EA05E4"/>
    <w:rsid w:val="00EA0676"/>
    <w:rsid w:val="00EA0A40"/>
    <w:rsid w:val="00EA14B1"/>
    <w:rsid w:val="00EA1780"/>
    <w:rsid w:val="00EA2AB9"/>
    <w:rsid w:val="00EA2E11"/>
    <w:rsid w:val="00EA39B8"/>
    <w:rsid w:val="00EA3BE2"/>
    <w:rsid w:val="00EA3ED9"/>
    <w:rsid w:val="00EA3F73"/>
    <w:rsid w:val="00EA42A7"/>
    <w:rsid w:val="00EA444D"/>
    <w:rsid w:val="00EA47C3"/>
    <w:rsid w:val="00EA4806"/>
    <w:rsid w:val="00EA4AB9"/>
    <w:rsid w:val="00EA4BF6"/>
    <w:rsid w:val="00EA4E89"/>
    <w:rsid w:val="00EA5788"/>
    <w:rsid w:val="00EA5A05"/>
    <w:rsid w:val="00EA5A9B"/>
    <w:rsid w:val="00EA5C35"/>
    <w:rsid w:val="00EA650E"/>
    <w:rsid w:val="00EA6695"/>
    <w:rsid w:val="00EA6A90"/>
    <w:rsid w:val="00EA6CB3"/>
    <w:rsid w:val="00EA7A41"/>
    <w:rsid w:val="00EA7DDD"/>
    <w:rsid w:val="00EB00FF"/>
    <w:rsid w:val="00EB077B"/>
    <w:rsid w:val="00EB0CBF"/>
    <w:rsid w:val="00EB108F"/>
    <w:rsid w:val="00EB12DE"/>
    <w:rsid w:val="00EB153B"/>
    <w:rsid w:val="00EB1D86"/>
    <w:rsid w:val="00EB2335"/>
    <w:rsid w:val="00EB338E"/>
    <w:rsid w:val="00EB3D40"/>
    <w:rsid w:val="00EB4407"/>
    <w:rsid w:val="00EB4600"/>
    <w:rsid w:val="00EB4750"/>
    <w:rsid w:val="00EB478E"/>
    <w:rsid w:val="00EB4944"/>
    <w:rsid w:val="00EB49FB"/>
    <w:rsid w:val="00EB4BB0"/>
    <w:rsid w:val="00EB4CB1"/>
    <w:rsid w:val="00EB4E16"/>
    <w:rsid w:val="00EB4EA2"/>
    <w:rsid w:val="00EB50C9"/>
    <w:rsid w:val="00EB54B9"/>
    <w:rsid w:val="00EB5B41"/>
    <w:rsid w:val="00EB5E6B"/>
    <w:rsid w:val="00EB5E9C"/>
    <w:rsid w:val="00EB5F53"/>
    <w:rsid w:val="00EB5F56"/>
    <w:rsid w:val="00EB6046"/>
    <w:rsid w:val="00EB685A"/>
    <w:rsid w:val="00EB71FB"/>
    <w:rsid w:val="00EB7272"/>
    <w:rsid w:val="00EB7C82"/>
    <w:rsid w:val="00EC01B4"/>
    <w:rsid w:val="00EC03FF"/>
    <w:rsid w:val="00EC0C4A"/>
    <w:rsid w:val="00EC0C74"/>
    <w:rsid w:val="00EC1199"/>
    <w:rsid w:val="00EC24D5"/>
    <w:rsid w:val="00EC2516"/>
    <w:rsid w:val="00EC2533"/>
    <w:rsid w:val="00EC27C6"/>
    <w:rsid w:val="00EC2D0C"/>
    <w:rsid w:val="00EC30F9"/>
    <w:rsid w:val="00EC36E9"/>
    <w:rsid w:val="00EC384E"/>
    <w:rsid w:val="00EC4207"/>
    <w:rsid w:val="00EC436C"/>
    <w:rsid w:val="00EC52A6"/>
    <w:rsid w:val="00EC5447"/>
    <w:rsid w:val="00EC5653"/>
    <w:rsid w:val="00EC5D51"/>
    <w:rsid w:val="00EC5F27"/>
    <w:rsid w:val="00EC6100"/>
    <w:rsid w:val="00EC63F4"/>
    <w:rsid w:val="00EC64D8"/>
    <w:rsid w:val="00EC71CE"/>
    <w:rsid w:val="00EC7A0B"/>
    <w:rsid w:val="00EC7B95"/>
    <w:rsid w:val="00EC7DB2"/>
    <w:rsid w:val="00ED0187"/>
    <w:rsid w:val="00ED0612"/>
    <w:rsid w:val="00ED0969"/>
    <w:rsid w:val="00ED0B92"/>
    <w:rsid w:val="00ED0BA9"/>
    <w:rsid w:val="00ED0C2D"/>
    <w:rsid w:val="00ED0D53"/>
    <w:rsid w:val="00ED1006"/>
    <w:rsid w:val="00ED114E"/>
    <w:rsid w:val="00ED143B"/>
    <w:rsid w:val="00ED1BDF"/>
    <w:rsid w:val="00ED23A4"/>
    <w:rsid w:val="00ED2925"/>
    <w:rsid w:val="00ED2B9E"/>
    <w:rsid w:val="00ED2C2C"/>
    <w:rsid w:val="00ED2CF9"/>
    <w:rsid w:val="00ED357A"/>
    <w:rsid w:val="00ED3D2C"/>
    <w:rsid w:val="00ED4F77"/>
    <w:rsid w:val="00ED6928"/>
    <w:rsid w:val="00ED694C"/>
    <w:rsid w:val="00ED6B7D"/>
    <w:rsid w:val="00ED7430"/>
    <w:rsid w:val="00ED7583"/>
    <w:rsid w:val="00ED769A"/>
    <w:rsid w:val="00ED79CB"/>
    <w:rsid w:val="00ED79ED"/>
    <w:rsid w:val="00ED7CEC"/>
    <w:rsid w:val="00ED7F24"/>
    <w:rsid w:val="00EE020C"/>
    <w:rsid w:val="00EE062A"/>
    <w:rsid w:val="00EE0945"/>
    <w:rsid w:val="00EE0A24"/>
    <w:rsid w:val="00EE0F5F"/>
    <w:rsid w:val="00EE1013"/>
    <w:rsid w:val="00EE24A1"/>
    <w:rsid w:val="00EE2807"/>
    <w:rsid w:val="00EE342D"/>
    <w:rsid w:val="00EE3803"/>
    <w:rsid w:val="00EE3820"/>
    <w:rsid w:val="00EE40BA"/>
    <w:rsid w:val="00EE42C6"/>
    <w:rsid w:val="00EE481A"/>
    <w:rsid w:val="00EE4D3E"/>
    <w:rsid w:val="00EE5272"/>
    <w:rsid w:val="00EE5B9A"/>
    <w:rsid w:val="00EE61E2"/>
    <w:rsid w:val="00EE6209"/>
    <w:rsid w:val="00EE64AC"/>
    <w:rsid w:val="00EE6542"/>
    <w:rsid w:val="00EE6F9A"/>
    <w:rsid w:val="00EE704B"/>
    <w:rsid w:val="00EE7068"/>
    <w:rsid w:val="00EE755F"/>
    <w:rsid w:val="00EE7576"/>
    <w:rsid w:val="00EE767B"/>
    <w:rsid w:val="00EF0358"/>
    <w:rsid w:val="00EF07FE"/>
    <w:rsid w:val="00EF16B3"/>
    <w:rsid w:val="00EF18FE"/>
    <w:rsid w:val="00EF1A6E"/>
    <w:rsid w:val="00EF1F6F"/>
    <w:rsid w:val="00EF21FA"/>
    <w:rsid w:val="00EF240C"/>
    <w:rsid w:val="00EF2594"/>
    <w:rsid w:val="00EF2B31"/>
    <w:rsid w:val="00EF2C46"/>
    <w:rsid w:val="00EF3233"/>
    <w:rsid w:val="00EF3CD4"/>
    <w:rsid w:val="00EF3E81"/>
    <w:rsid w:val="00EF3FF8"/>
    <w:rsid w:val="00EF4373"/>
    <w:rsid w:val="00EF507E"/>
    <w:rsid w:val="00EF521B"/>
    <w:rsid w:val="00EF5787"/>
    <w:rsid w:val="00EF5B56"/>
    <w:rsid w:val="00EF6014"/>
    <w:rsid w:val="00EF60D0"/>
    <w:rsid w:val="00EF6318"/>
    <w:rsid w:val="00EF63D0"/>
    <w:rsid w:val="00EF676D"/>
    <w:rsid w:val="00EF6A0B"/>
    <w:rsid w:val="00EF6B31"/>
    <w:rsid w:val="00EF6DF5"/>
    <w:rsid w:val="00EF7064"/>
    <w:rsid w:val="00EF7089"/>
    <w:rsid w:val="00EF70F1"/>
    <w:rsid w:val="00EF7AAA"/>
    <w:rsid w:val="00EF7E29"/>
    <w:rsid w:val="00F0009E"/>
    <w:rsid w:val="00F005ED"/>
    <w:rsid w:val="00F006B7"/>
    <w:rsid w:val="00F00C25"/>
    <w:rsid w:val="00F01222"/>
    <w:rsid w:val="00F01830"/>
    <w:rsid w:val="00F0190D"/>
    <w:rsid w:val="00F01D44"/>
    <w:rsid w:val="00F0208B"/>
    <w:rsid w:val="00F0216E"/>
    <w:rsid w:val="00F02218"/>
    <w:rsid w:val="00F02633"/>
    <w:rsid w:val="00F02C85"/>
    <w:rsid w:val="00F0335A"/>
    <w:rsid w:val="00F033A0"/>
    <w:rsid w:val="00F03745"/>
    <w:rsid w:val="00F0387F"/>
    <w:rsid w:val="00F0447F"/>
    <w:rsid w:val="00F0450E"/>
    <w:rsid w:val="00F045DF"/>
    <w:rsid w:val="00F047BF"/>
    <w:rsid w:val="00F0483A"/>
    <w:rsid w:val="00F0528D"/>
    <w:rsid w:val="00F057E8"/>
    <w:rsid w:val="00F058B0"/>
    <w:rsid w:val="00F058C8"/>
    <w:rsid w:val="00F05B25"/>
    <w:rsid w:val="00F05C75"/>
    <w:rsid w:val="00F060FF"/>
    <w:rsid w:val="00F065E0"/>
    <w:rsid w:val="00F06673"/>
    <w:rsid w:val="00F068E6"/>
    <w:rsid w:val="00F06C67"/>
    <w:rsid w:val="00F06DFD"/>
    <w:rsid w:val="00F06EEC"/>
    <w:rsid w:val="00F06FA0"/>
    <w:rsid w:val="00F07164"/>
    <w:rsid w:val="00F071D1"/>
    <w:rsid w:val="00F07505"/>
    <w:rsid w:val="00F07533"/>
    <w:rsid w:val="00F07983"/>
    <w:rsid w:val="00F07D88"/>
    <w:rsid w:val="00F10629"/>
    <w:rsid w:val="00F10BCC"/>
    <w:rsid w:val="00F1169E"/>
    <w:rsid w:val="00F118B1"/>
    <w:rsid w:val="00F11AF5"/>
    <w:rsid w:val="00F125C8"/>
    <w:rsid w:val="00F125F5"/>
    <w:rsid w:val="00F134E8"/>
    <w:rsid w:val="00F13B98"/>
    <w:rsid w:val="00F13E0B"/>
    <w:rsid w:val="00F140C7"/>
    <w:rsid w:val="00F149E9"/>
    <w:rsid w:val="00F14FA5"/>
    <w:rsid w:val="00F15182"/>
    <w:rsid w:val="00F1527D"/>
    <w:rsid w:val="00F152EE"/>
    <w:rsid w:val="00F15941"/>
    <w:rsid w:val="00F15CBD"/>
    <w:rsid w:val="00F15FA5"/>
    <w:rsid w:val="00F16169"/>
    <w:rsid w:val="00F1622F"/>
    <w:rsid w:val="00F1675F"/>
    <w:rsid w:val="00F1693B"/>
    <w:rsid w:val="00F16D5E"/>
    <w:rsid w:val="00F16E7D"/>
    <w:rsid w:val="00F17B80"/>
    <w:rsid w:val="00F2035D"/>
    <w:rsid w:val="00F203E0"/>
    <w:rsid w:val="00F209B7"/>
    <w:rsid w:val="00F20D13"/>
    <w:rsid w:val="00F20F5C"/>
    <w:rsid w:val="00F20FA3"/>
    <w:rsid w:val="00F21616"/>
    <w:rsid w:val="00F21652"/>
    <w:rsid w:val="00F21793"/>
    <w:rsid w:val="00F21C40"/>
    <w:rsid w:val="00F2288B"/>
    <w:rsid w:val="00F2296E"/>
    <w:rsid w:val="00F22B1C"/>
    <w:rsid w:val="00F22D06"/>
    <w:rsid w:val="00F22DE8"/>
    <w:rsid w:val="00F2376F"/>
    <w:rsid w:val="00F238BD"/>
    <w:rsid w:val="00F23D13"/>
    <w:rsid w:val="00F24051"/>
    <w:rsid w:val="00F243D8"/>
    <w:rsid w:val="00F2549A"/>
    <w:rsid w:val="00F25736"/>
    <w:rsid w:val="00F25A99"/>
    <w:rsid w:val="00F2627D"/>
    <w:rsid w:val="00F266F3"/>
    <w:rsid w:val="00F2704A"/>
    <w:rsid w:val="00F278EA"/>
    <w:rsid w:val="00F27A7B"/>
    <w:rsid w:val="00F3004A"/>
    <w:rsid w:val="00F3037A"/>
    <w:rsid w:val="00F304B0"/>
    <w:rsid w:val="00F30828"/>
    <w:rsid w:val="00F30A2F"/>
    <w:rsid w:val="00F30FD3"/>
    <w:rsid w:val="00F31381"/>
    <w:rsid w:val="00F313D6"/>
    <w:rsid w:val="00F31517"/>
    <w:rsid w:val="00F31682"/>
    <w:rsid w:val="00F3367D"/>
    <w:rsid w:val="00F339F4"/>
    <w:rsid w:val="00F33D09"/>
    <w:rsid w:val="00F34065"/>
    <w:rsid w:val="00F343D5"/>
    <w:rsid w:val="00F34768"/>
    <w:rsid w:val="00F34FD9"/>
    <w:rsid w:val="00F35094"/>
    <w:rsid w:val="00F35C0E"/>
    <w:rsid w:val="00F360FE"/>
    <w:rsid w:val="00F364CC"/>
    <w:rsid w:val="00F37BAB"/>
    <w:rsid w:val="00F37D23"/>
    <w:rsid w:val="00F40464"/>
    <w:rsid w:val="00F40978"/>
    <w:rsid w:val="00F40C4A"/>
    <w:rsid w:val="00F40E93"/>
    <w:rsid w:val="00F40EE8"/>
    <w:rsid w:val="00F40F0C"/>
    <w:rsid w:val="00F411E0"/>
    <w:rsid w:val="00F4180C"/>
    <w:rsid w:val="00F41B2B"/>
    <w:rsid w:val="00F41E30"/>
    <w:rsid w:val="00F421F4"/>
    <w:rsid w:val="00F42821"/>
    <w:rsid w:val="00F431CB"/>
    <w:rsid w:val="00F43893"/>
    <w:rsid w:val="00F43F8F"/>
    <w:rsid w:val="00F4430F"/>
    <w:rsid w:val="00F44AEE"/>
    <w:rsid w:val="00F44B1A"/>
    <w:rsid w:val="00F460EB"/>
    <w:rsid w:val="00F462B7"/>
    <w:rsid w:val="00F467C0"/>
    <w:rsid w:val="00F46808"/>
    <w:rsid w:val="00F4690E"/>
    <w:rsid w:val="00F46C0B"/>
    <w:rsid w:val="00F47478"/>
    <w:rsid w:val="00F4766C"/>
    <w:rsid w:val="00F47875"/>
    <w:rsid w:val="00F47EF0"/>
    <w:rsid w:val="00F5060E"/>
    <w:rsid w:val="00F50741"/>
    <w:rsid w:val="00F507D1"/>
    <w:rsid w:val="00F509EC"/>
    <w:rsid w:val="00F511AE"/>
    <w:rsid w:val="00F51282"/>
    <w:rsid w:val="00F513F3"/>
    <w:rsid w:val="00F5140B"/>
    <w:rsid w:val="00F51481"/>
    <w:rsid w:val="00F519CE"/>
    <w:rsid w:val="00F51ADA"/>
    <w:rsid w:val="00F51B68"/>
    <w:rsid w:val="00F51C8C"/>
    <w:rsid w:val="00F52747"/>
    <w:rsid w:val="00F52836"/>
    <w:rsid w:val="00F52CB1"/>
    <w:rsid w:val="00F5375F"/>
    <w:rsid w:val="00F53AA1"/>
    <w:rsid w:val="00F53B07"/>
    <w:rsid w:val="00F540DB"/>
    <w:rsid w:val="00F54413"/>
    <w:rsid w:val="00F549E1"/>
    <w:rsid w:val="00F54AAE"/>
    <w:rsid w:val="00F54DC1"/>
    <w:rsid w:val="00F54E29"/>
    <w:rsid w:val="00F551FD"/>
    <w:rsid w:val="00F55297"/>
    <w:rsid w:val="00F552A8"/>
    <w:rsid w:val="00F55969"/>
    <w:rsid w:val="00F55C53"/>
    <w:rsid w:val="00F55CA0"/>
    <w:rsid w:val="00F56134"/>
    <w:rsid w:val="00F56889"/>
    <w:rsid w:val="00F5693E"/>
    <w:rsid w:val="00F56BF8"/>
    <w:rsid w:val="00F56CE2"/>
    <w:rsid w:val="00F56DD5"/>
    <w:rsid w:val="00F57478"/>
    <w:rsid w:val="00F57679"/>
    <w:rsid w:val="00F57690"/>
    <w:rsid w:val="00F57E85"/>
    <w:rsid w:val="00F600E9"/>
    <w:rsid w:val="00F60203"/>
    <w:rsid w:val="00F607C5"/>
    <w:rsid w:val="00F60BFB"/>
    <w:rsid w:val="00F60DEA"/>
    <w:rsid w:val="00F61252"/>
    <w:rsid w:val="00F6129F"/>
    <w:rsid w:val="00F61BAE"/>
    <w:rsid w:val="00F61E26"/>
    <w:rsid w:val="00F620C4"/>
    <w:rsid w:val="00F6272D"/>
    <w:rsid w:val="00F62C27"/>
    <w:rsid w:val="00F62C49"/>
    <w:rsid w:val="00F62C4C"/>
    <w:rsid w:val="00F62F09"/>
    <w:rsid w:val="00F6302A"/>
    <w:rsid w:val="00F6373F"/>
    <w:rsid w:val="00F63950"/>
    <w:rsid w:val="00F64BCC"/>
    <w:rsid w:val="00F64C2B"/>
    <w:rsid w:val="00F64D96"/>
    <w:rsid w:val="00F6518C"/>
    <w:rsid w:val="00F651BE"/>
    <w:rsid w:val="00F6596A"/>
    <w:rsid w:val="00F65A14"/>
    <w:rsid w:val="00F65B15"/>
    <w:rsid w:val="00F65C36"/>
    <w:rsid w:val="00F66DB9"/>
    <w:rsid w:val="00F671A2"/>
    <w:rsid w:val="00F67C86"/>
    <w:rsid w:val="00F67CDC"/>
    <w:rsid w:val="00F67D1E"/>
    <w:rsid w:val="00F67F53"/>
    <w:rsid w:val="00F7025B"/>
    <w:rsid w:val="00F702B7"/>
    <w:rsid w:val="00F703BE"/>
    <w:rsid w:val="00F70D20"/>
    <w:rsid w:val="00F70FEE"/>
    <w:rsid w:val="00F71F69"/>
    <w:rsid w:val="00F72366"/>
    <w:rsid w:val="00F724F7"/>
    <w:rsid w:val="00F72B72"/>
    <w:rsid w:val="00F72D33"/>
    <w:rsid w:val="00F73524"/>
    <w:rsid w:val="00F735DE"/>
    <w:rsid w:val="00F7362A"/>
    <w:rsid w:val="00F7366E"/>
    <w:rsid w:val="00F73E2B"/>
    <w:rsid w:val="00F74082"/>
    <w:rsid w:val="00F74A27"/>
    <w:rsid w:val="00F74BB9"/>
    <w:rsid w:val="00F751D2"/>
    <w:rsid w:val="00F7525D"/>
    <w:rsid w:val="00F75582"/>
    <w:rsid w:val="00F75877"/>
    <w:rsid w:val="00F7599B"/>
    <w:rsid w:val="00F759DF"/>
    <w:rsid w:val="00F765B8"/>
    <w:rsid w:val="00F76B21"/>
    <w:rsid w:val="00F76EFA"/>
    <w:rsid w:val="00F77468"/>
    <w:rsid w:val="00F776F1"/>
    <w:rsid w:val="00F77B0C"/>
    <w:rsid w:val="00F800D5"/>
    <w:rsid w:val="00F804AA"/>
    <w:rsid w:val="00F804BE"/>
    <w:rsid w:val="00F80536"/>
    <w:rsid w:val="00F80819"/>
    <w:rsid w:val="00F80C9D"/>
    <w:rsid w:val="00F80D07"/>
    <w:rsid w:val="00F80FF8"/>
    <w:rsid w:val="00F81090"/>
    <w:rsid w:val="00F8111E"/>
    <w:rsid w:val="00F813FD"/>
    <w:rsid w:val="00F81623"/>
    <w:rsid w:val="00F817CE"/>
    <w:rsid w:val="00F81978"/>
    <w:rsid w:val="00F81DE1"/>
    <w:rsid w:val="00F833C2"/>
    <w:rsid w:val="00F8353D"/>
    <w:rsid w:val="00F83601"/>
    <w:rsid w:val="00F83887"/>
    <w:rsid w:val="00F838B9"/>
    <w:rsid w:val="00F83ACD"/>
    <w:rsid w:val="00F84191"/>
    <w:rsid w:val="00F842B6"/>
    <w:rsid w:val="00F8448B"/>
    <w:rsid w:val="00F8456C"/>
    <w:rsid w:val="00F8463E"/>
    <w:rsid w:val="00F848BA"/>
    <w:rsid w:val="00F859D8"/>
    <w:rsid w:val="00F85B88"/>
    <w:rsid w:val="00F85EA7"/>
    <w:rsid w:val="00F86060"/>
    <w:rsid w:val="00F865C3"/>
    <w:rsid w:val="00F868F5"/>
    <w:rsid w:val="00F86ADE"/>
    <w:rsid w:val="00F86F95"/>
    <w:rsid w:val="00F870B2"/>
    <w:rsid w:val="00F879D2"/>
    <w:rsid w:val="00F87A7C"/>
    <w:rsid w:val="00F9001F"/>
    <w:rsid w:val="00F9056A"/>
    <w:rsid w:val="00F907E5"/>
    <w:rsid w:val="00F909ED"/>
    <w:rsid w:val="00F90A20"/>
    <w:rsid w:val="00F90F8D"/>
    <w:rsid w:val="00F91687"/>
    <w:rsid w:val="00F91B5C"/>
    <w:rsid w:val="00F92506"/>
    <w:rsid w:val="00F92782"/>
    <w:rsid w:val="00F92A7D"/>
    <w:rsid w:val="00F93215"/>
    <w:rsid w:val="00F934A2"/>
    <w:rsid w:val="00F93688"/>
    <w:rsid w:val="00F93926"/>
    <w:rsid w:val="00F93AA9"/>
    <w:rsid w:val="00F93BE2"/>
    <w:rsid w:val="00F93C87"/>
    <w:rsid w:val="00F9420D"/>
    <w:rsid w:val="00F945A0"/>
    <w:rsid w:val="00F949D7"/>
    <w:rsid w:val="00F94B84"/>
    <w:rsid w:val="00F95CE6"/>
    <w:rsid w:val="00F95D3C"/>
    <w:rsid w:val="00F95FB8"/>
    <w:rsid w:val="00F963F0"/>
    <w:rsid w:val="00F96985"/>
    <w:rsid w:val="00F96A86"/>
    <w:rsid w:val="00F96BEE"/>
    <w:rsid w:val="00F96DA5"/>
    <w:rsid w:val="00F96ED1"/>
    <w:rsid w:val="00F97370"/>
    <w:rsid w:val="00F97838"/>
    <w:rsid w:val="00F97BD0"/>
    <w:rsid w:val="00FA0099"/>
    <w:rsid w:val="00FA160D"/>
    <w:rsid w:val="00FA20D5"/>
    <w:rsid w:val="00FA20F1"/>
    <w:rsid w:val="00FA2BB3"/>
    <w:rsid w:val="00FA2D58"/>
    <w:rsid w:val="00FA2DFB"/>
    <w:rsid w:val="00FA3162"/>
    <w:rsid w:val="00FA37EA"/>
    <w:rsid w:val="00FA3910"/>
    <w:rsid w:val="00FA3F44"/>
    <w:rsid w:val="00FA428A"/>
    <w:rsid w:val="00FA4BDB"/>
    <w:rsid w:val="00FA5FD4"/>
    <w:rsid w:val="00FA6461"/>
    <w:rsid w:val="00FA652D"/>
    <w:rsid w:val="00FA65E0"/>
    <w:rsid w:val="00FA67EF"/>
    <w:rsid w:val="00FA6D7C"/>
    <w:rsid w:val="00FA775A"/>
    <w:rsid w:val="00FB0254"/>
    <w:rsid w:val="00FB032F"/>
    <w:rsid w:val="00FB037E"/>
    <w:rsid w:val="00FB11FC"/>
    <w:rsid w:val="00FB1688"/>
    <w:rsid w:val="00FB1D9F"/>
    <w:rsid w:val="00FB2AA9"/>
    <w:rsid w:val="00FB3B5F"/>
    <w:rsid w:val="00FB40FB"/>
    <w:rsid w:val="00FB4370"/>
    <w:rsid w:val="00FB4C80"/>
    <w:rsid w:val="00FB516E"/>
    <w:rsid w:val="00FB5887"/>
    <w:rsid w:val="00FB5ACA"/>
    <w:rsid w:val="00FB5B95"/>
    <w:rsid w:val="00FB5E8D"/>
    <w:rsid w:val="00FB5EDD"/>
    <w:rsid w:val="00FB6062"/>
    <w:rsid w:val="00FB62F4"/>
    <w:rsid w:val="00FB64C3"/>
    <w:rsid w:val="00FB6A6A"/>
    <w:rsid w:val="00FB6B85"/>
    <w:rsid w:val="00FB6E9F"/>
    <w:rsid w:val="00FB767B"/>
    <w:rsid w:val="00FB77B0"/>
    <w:rsid w:val="00FB79FC"/>
    <w:rsid w:val="00FB7CEE"/>
    <w:rsid w:val="00FC0655"/>
    <w:rsid w:val="00FC0BEE"/>
    <w:rsid w:val="00FC119B"/>
    <w:rsid w:val="00FC1AD2"/>
    <w:rsid w:val="00FC1E85"/>
    <w:rsid w:val="00FC1EEB"/>
    <w:rsid w:val="00FC25A7"/>
    <w:rsid w:val="00FC299A"/>
    <w:rsid w:val="00FC2B78"/>
    <w:rsid w:val="00FC2D59"/>
    <w:rsid w:val="00FC30B8"/>
    <w:rsid w:val="00FC383D"/>
    <w:rsid w:val="00FC3ADC"/>
    <w:rsid w:val="00FC3C2A"/>
    <w:rsid w:val="00FC3E14"/>
    <w:rsid w:val="00FC3E7A"/>
    <w:rsid w:val="00FC413E"/>
    <w:rsid w:val="00FC41AA"/>
    <w:rsid w:val="00FC43FD"/>
    <w:rsid w:val="00FC4F9F"/>
    <w:rsid w:val="00FC516A"/>
    <w:rsid w:val="00FC51C5"/>
    <w:rsid w:val="00FC53BA"/>
    <w:rsid w:val="00FC54D2"/>
    <w:rsid w:val="00FC55B4"/>
    <w:rsid w:val="00FC5882"/>
    <w:rsid w:val="00FC58D7"/>
    <w:rsid w:val="00FC5AD9"/>
    <w:rsid w:val="00FC5C2B"/>
    <w:rsid w:val="00FC5F98"/>
    <w:rsid w:val="00FC60C3"/>
    <w:rsid w:val="00FC6156"/>
    <w:rsid w:val="00FC68A7"/>
    <w:rsid w:val="00FC69DD"/>
    <w:rsid w:val="00FC6B71"/>
    <w:rsid w:val="00FC718C"/>
    <w:rsid w:val="00FC7276"/>
    <w:rsid w:val="00FC7288"/>
    <w:rsid w:val="00FC7429"/>
    <w:rsid w:val="00FC761E"/>
    <w:rsid w:val="00FC7927"/>
    <w:rsid w:val="00FC7F06"/>
    <w:rsid w:val="00FD07F6"/>
    <w:rsid w:val="00FD0840"/>
    <w:rsid w:val="00FD0B63"/>
    <w:rsid w:val="00FD15DB"/>
    <w:rsid w:val="00FD1ABD"/>
    <w:rsid w:val="00FD1EC8"/>
    <w:rsid w:val="00FD1FDB"/>
    <w:rsid w:val="00FD2830"/>
    <w:rsid w:val="00FD31F8"/>
    <w:rsid w:val="00FD34C6"/>
    <w:rsid w:val="00FD350D"/>
    <w:rsid w:val="00FD3BA0"/>
    <w:rsid w:val="00FD3BF0"/>
    <w:rsid w:val="00FD403B"/>
    <w:rsid w:val="00FD443A"/>
    <w:rsid w:val="00FD47ED"/>
    <w:rsid w:val="00FD4C39"/>
    <w:rsid w:val="00FD4C75"/>
    <w:rsid w:val="00FD52A1"/>
    <w:rsid w:val="00FD6596"/>
    <w:rsid w:val="00FD6D23"/>
    <w:rsid w:val="00FD72EE"/>
    <w:rsid w:val="00FD74DB"/>
    <w:rsid w:val="00FD74EE"/>
    <w:rsid w:val="00FD7592"/>
    <w:rsid w:val="00FD7660"/>
    <w:rsid w:val="00FD77CE"/>
    <w:rsid w:val="00FD7CEA"/>
    <w:rsid w:val="00FE014A"/>
    <w:rsid w:val="00FE0380"/>
    <w:rsid w:val="00FE03EB"/>
    <w:rsid w:val="00FE0655"/>
    <w:rsid w:val="00FE20C2"/>
    <w:rsid w:val="00FE22ED"/>
    <w:rsid w:val="00FE2365"/>
    <w:rsid w:val="00FE26C5"/>
    <w:rsid w:val="00FE283A"/>
    <w:rsid w:val="00FE2CE4"/>
    <w:rsid w:val="00FE2EDF"/>
    <w:rsid w:val="00FE2F37"/>
    <w:rsid w:val="00FE33C9"/>
    <w:rsid w:val="00FE3685"/>
    <w:rsid w:val="00FE37D7"/>
    <w:rsid w:val="00FE3DB0"/>
    <w:rsid w:val="00FE4C7B"/>
    <w:rsid w:val="00FE4D47"/>
    <w:rsid w:val="00FE55C6"/>
    <w:rsid w:val="00FE561E"/>
    <w:rsid w:val="00FE5C4B"/>
    <w:rsid w:val="00FE5EB4"/>
    <w:rsid w:val="00FE654B"/>
    <w:rsid w:val="00FE698C"/>
    <w:rsid w:val="00FE7336"/>
    <w:rsid w:val="00FE787C"/>
    <w:rsid w:val="00FE7FC5"/>
    <w:rsid w:val="00FF02B9"/>
    <w:rsid w:val="00FF0DD1"/>
    <w:rsid w:val="00FF11F1"/>
    <w:rsid w:val="00FF1551"/>
    <w:rsid w:val="00FF233E"/>
    <w:rsid w:val="00FF2CA5"/>
    <w:rsid w:val="00FF2D11"/>
    <w:rsid w:val="00FF3024"/>
    <w:rsid w:val="00FF3864"/>
    <w:rsid w:val="00FF3EEB"/>
    <w:rsid w:val="00FF420E"/>
    <w:rsid w:val="00FF422C"/>
    <w:rsid w:val="00FF45A5"/>
    <w:rsid w:val="00FF5075"/>
    <w:rsid w:val="00FF5247"/>
    <w:rsid w:val="00FF55D3"/>
    <w:rsid w:val="00FF5C23"/>
    <w:rsid w:val="00FF5C91"/>
    <w:rsid w:val="00FF666F"/>
    <w:rsid w:val="00FF668E"/>
    <w:rsid w:val="00FF6709"/>
    <w:rsid w:val="00FF6D3F"/>
    <w:rsid w:val="026FACFB"/>
    <w:rsid w:val="086615A0"/>
    <w:rsid w:val="09535A7C"/>
    <w:rsid w:val="0BEC76FE"/>
    <w:rsid w:val="0C249CC5"/>
    <w:rsid w:val="0D782408"/>
    <w:rsid w:val="1EBC31EC"/>
    <w:rsid w:val="1EDC8584"/>
    <w:rsid w:val="2A53A6DD"/>
    <w:rsid w:val="2BBE2565"/>
    <w:rsid w:val="3E8DECFE"/>
    <w:rsid w:val="3FE6E8EB"/>
    <w:rsid w:val="4DDE83C2"/>
    <w:rsid w:val="51EC5A4B"/>
    <w:rsid w:val="57FDF492"/>
    <w:rsid w:val="648AC643"/>
    <w:rsid w:val="65433163"/>
    <w:rsid w:val="6714500D"/>
    <w:rsid w:val="69AF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A237954C-89C6-4471-B817-56EC958ED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uiPriority="99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B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qFormat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ink w:val="3GPPHeaderChar"/>
    <w:qFormat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qFormat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uiPriority w:val="99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link w:val="EXChar"/>
    <w:qFormat/>
    <w:rsid w:val="008D00A5"/>
    <w:pPr>
      <w:keepLines/>
      <w:ind w:left="1702" w:hanging="1418"/>
    </w:pPr>
  </w:style>
  <w:style w:type="paragraph" w:customStyle="1" w:styleId="EW">
    <w:name w:val="EW"/>
    <w:basedOn w:val="EX"/>
    <w:qFormat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qFormat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qFormat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qFormat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qFormat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목록 단락,列表段落,列出段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qFormat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qFormat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,SGS Table Basic 1"/>
    <w:basedOn w:val="TableNormal"/>
    <w:uiPriority w:val="5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qFormat/>
    <w:rsid w:val="00A5417C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A95930"/>
  </w:style>
  <w:style w:type="paragraph" w:customStyle="1" w:styleId="Agreement">
    <w:name w:val="Agreement"/>
    <w:basedOn w:val="Normal"/>
    <w:next w:val="Doc-text2"/>
    <w:uiPriority w:val="99"/>
    <w:qFormat/>
    <w:rsid w:val="006865B3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qFormat/>
    <w:locked/>
    <w:rsid w:val="00457ED6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qFormat/>
    <w:rsid w:val="00457ED6"/>
    <w:pPr>
      <w:overflowPunct/>
      <w:autoSpaceDE/>
      <w:autoSpaceDN/>
      <w:adjustRightInd/>
      <w:spacing w:before="40" w:after="0"/>
      <w:textAlignment w:val="auto"/>
    </w:pPr>
    <w:rPr>
      <w:rFonts w:ascii="Arial" w:hAnsi="Arial" w:cs="Arial"/>
      <w:i/>
      <w:iCs/>
      <w:lang w:eastAsia="en-GB"/>
    </w:rPr>
  </w:style>
  <w:style w:type="paragraph" w:customStyle="1" w:styleId="paragraph">
    <w:name w:val="paragraph"/>
    <w:basedOn w:val="Normal"/>
    <w:rsid w:val="002149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2149FE"/>
  </w:style>
  <w:style w:type="character" w:customStyle="1" w:styleId="eop">
    <w:name w:val="eop"/>
    <w:basedOn w:val="DefaultParagraphFont"/>
    <w:rsid w:val="002149FE"/>
  </w:style>
  <w:style w:type="character" w:styleId="Mention">
    <w:name w:val="Mention"/>
    <w:basedOn w:val="DefaultParagraphFont"/>
    <w:uiPriority w:val="99"/>
    <w:unhideWhenUsed/>
    <w:rsid w:val="00911A75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94E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customStyle="1" w:styleId="pf0">
    <w:name w:val="pf0"/>
    <w:basedOn w:val="Normal"/>
    <w:rsid w:val="00FA5F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FA5FD4"/>
    <w:rPr>
      <w:rFonts w:ascii="Segoe UI" w:hAnsi="Segoe UI" w:cs="Segoe UI" w:hint="default"/>
      <w:sz w:val="18"/>
      <w:szCs w:val="18"/>
    </w:rPr>
  </w:style>
  <w:style w:type="paragraph" w:customStyle="1" w:styleId="Doc-title">
    <w:name w:val="Doc-title"/>
    <w:basedOn w:val="Normal"/>
    <w:next w:val="Doc-text2"/>
    <w:link w:val="Doc-titleChar"/>
    <w:qFormat/>
    <w:rsid w:val="00190F32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90F32"/>
    <w:rPr>
      <w:rFonts w:ascii="Arial" w:eastAsia="MS Mincho" w:hAnsi="Arial"/>
      <w:noProof/>
      <w:szCs w:val="24"/>
    </w:rPr>
  </w:style>
  <w:style w:type="character" w:customStyle="1" w:styleId="B1Zchn">
    <w:name w:val="B1 Zchn"/>
    <w:qFormat/>
    <w:rsid w:val="00141F44"/>
    <w:rPr>
      <w:rFonts w:eastAsia="Times New Roman"/>
    </w:rPr>
  </w:style>
  <w:style w:type="character" w:customStyle="1" w:styleId="cf21">
    <w:name w:val="cf21"/>
    <w:basedOn w:val="DefaultParagraphFont"/>
    <w:rsid w:val="00620293"/>
    <w:rPr>
      <w:rFonts w:ascii="Segoe UI" w:hAnsi="Segoe UI" w:cs="Segoe UI" w:hint="default"/>
      <w:i/>
      <w:iCs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0E7A1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0E7A1B"/>
    <w:rPr>
      <w:rFonts w:ascii="Arial" w:eastAsia="Times New Roman" w:hAnsi="Arial"/>
      <w:spacing w:val="2"/>
      <w:lang w:val="en-US" w:eastAsia="en-US"/>
    </w:rPr>
  </w:style>
  <w:style w:type="paragraph" w:customStyle="1" w:styleId="ReviewText">
    <w:name w:val="ReviewText"/>
    <w:basedOn w:val="Normal"/>
    <w:link w:val="ReviewTextChar"/>
    <w:qFormat/>
    <w:rsid w:val="00946DFE"/>
    <w:pPr>
      <w:spacing w:after="80"/>
      <w:ind w:left="567"/>
      <w15:collapsed/>
    </w:pPr>
    <w:rPr>
      <w:rFonts w:ascii="Arial" w:eastAsia="Times New Roman" w:hAnsi="Arial"/>
      <w:lang w:eastAsia="zh-CN"/>
    </w:rPr>
  </w:style>
  <w:style w:type="character" w:customStyle="1" w:styleId="ReviewTextChar">
    <w:name w:val="ReviewText Char"/>
    <w:basedOn w:val="DefaultParagraphFont"/>
    <w:link w:val="ReviewText"/>
    <w:rsid w:val="00946DFE"/>
    <w:rPr>
      <w:rFonts w:ascii="Arial" w:eastAsia="Times New Roman" w:hAnsi="Arial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9813E5"/>
  </w:style>
  <w:style w:type="character" w:customStyle="1" w:styleId="TACChar">
    <w:name w:val="TAC Char"/>
    <w:link w:val="TAC"/>
    <w:qFormat/>
    <w:rsid w:val="009813E5"/>
    <w:rPr>
      <w:rFonts w:ascii="Arial" w:hAnsi="Arial"/>
      <w:sz w:val="18"/>
      <w:lang w:val="x-none" w:eastAsia="x-none"/>
    </w:rPr>
  </w:style>
  <w:style w:type="character" w:customStyle="1" w:styleId="B1Char">
    <w:name w:val="B1 Char"/>
    <w:qFormat/>
    <w:rsid w:val="009813E5"/>
    <w:rPr>
      <w:rFonts w:eastAsia="Times New Roman"/>
    </w:rPr>
  </w:style>
  <w:style w:type="character" w:customStyle="1" w:styleId="B3Char">
    <w:name w:val="B3 Char"/>
    <w:qFormat/>
    <w:rsid w:val="009813E5"/>
    <w:rPr>
      <w:rFonts w:eastAsia="Times New Roman"/>
    </w:rPr>
  </w:style>
  <w:style w:type="character" w:customStyle="1" w:styleId="EXChar">
    <w:name w:val="EX Char"/>
    <w:link w:val="EX"/>
    <w:qFormat/>
    <w:locked/>
    <w:rsid w:val="009813E5"/>
    <w:rPr>
      <w:rFonts w:ascii="Times New Roman" w:hAnsi="Times New Roman"/>
      <w:lang w:eastAsia="ja-JP"/>
    </w:rPr>
  </w:style>
  <w:style w:type="paragraph" w:customStyle="1" w:styleId="Revision1">
    <w:name w:val="Revision1"/>
    <w:hidden/>
    <w:uiPriority w:val="99"/>
    <w:semiHidden/>
    <w:qFormat/>
    <w:rsid w:val="009813E5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Normal"/>
    <w:next w:val="Normal"/>
    <w:qFormat/>
    <w:rsid w:val="009813E5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9813E5"/>
  </w:style>
  <w:style w:type="character" w:customStyle="1" w:styleId="TAHChar">
    <w:name w:val="TAH Char"/>
    <w:rsid w:val="009813E5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9813E5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9813E5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Normal"/>
    <w:qFormat/>
    <w:rsid w:val="009813E5"/>
    <w:pPr>
      <w:adjustRightInd/>
      <w:spacing w:line="259" w:lineRule="auto"/>
      <w:ind w:left="1135" w:hanging="284"/>
      <w:jc w:val="both"/>
      <w:textAlignment w:val="auto"/>
    </w:pPr>
    <w:rPr>
      <w:rFonts w:eastAsia="Times New Roman"/>
      <w:lang w:eastAsia="en-GB"/>
    </w:rPr>
  </w:style>
  <w:style w:type="table" w:styleId="TableGrid1">
    <w:name w:val="Table Grid 1"/>
    <w:basedOn w:val="TableNormal"/>
    <w:qFormat/>
    <w:rsid w:val="009813E5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9813E5"/>
    <w:rPr>
      <w:rFonts w:ascii="Times New Roman" w:hAnsi="Times New Roman"/>
      <w:lang w:eastAsia="ja-JP"/>
    </w:rPr>
  </w:style>
  <w:style w:type="table" w:customStyle="1" w:styleId="TableGrid10">
    <w:name w:val="Table Grid1"/>
    <w:basedOn w:val="TableNormal"/>
    <w:next w:val="TableGrid"/>
    <w:rsid w:val="009813E5"/>
    <w:rPr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9">
    <w:name w:val="B9"/>
    <w:basedOn w:val="B8"/>
    <w:qFormat/>
    <w:rsid w:val="009813E5"/>
    <w:pPr>
      <w:spacing w:after="180"/>
      <w:ind w:left="2836"/>
      <w:jc w:val="left"/>
    </w:pPr>
    <w:rPr>
      <w:rFonts w:eastAsia="Times New Roman"/>
    </w:rPr>
  </w:style>
  <w:style w:type="character" w:customStyle="1" w:styleId="B2Car">
    <w:name w:val="B2 Car"/>
    <w:rsid w:val="009813E5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rsid w:val="00207131"/>
    <w:rPr>
      <w:rFonts w:ascii="Arial" w:hAnsi="Arial"/>
      <w:b/>
      <w:sz w:val="24"/>
      <w:lang w:eastAsia="zh-CN"/>
    </w:rPr>
  </w:style>
  <w:style w:type="paragraph" w:customStyle="1" w:styleId="EmailDiscussion2">
    <w:name w:val="EmailDiscussion2"/>
    <w:basedOn w:val="Doc-text2"/>
    <w:qFormat/>
    <w:rsid w:val="00710D69"/>
    <w:pPr>
      <w:overflowPunct/>
      <w:autoSpaceDE/>
      <w:autoSpaceDN/>
      <w:adjustRightInd/>
      <w:textAlignment w:val="auto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7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669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96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48149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99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8394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5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40244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6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9575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996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4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06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53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9427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803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3123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91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1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2920">
          <w:marLeft w:val="288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650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64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0720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564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0149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38690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95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690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98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9b239327-9e80-40e4-b1b7-4394fed77a33"/>
    <ds:schemaRef ds:uri="http://schemas.microsoft.com/office/infopath/2007/PartnerControls"/>
    <ds:schemaRef ds:uri="http://purl.org/dc/elements/1.1/"/>
    <ds:schemaRef ds:uri="http://schemas.microsoft.com/sharepoint/v3"/>
    <ds:schemaRef ds:uri="http://schemas.microsoft.com/office/2006/metadata/properties"/>
    <ds:schemaRef ds:uri="d8762117-8292-4133-b1c7-eab5c6487cfd"/>
    <ds:schemaRef ds:uri="2f282d3b-eb4a-4b09-b61f-b9593442e286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06BBAE5-B326-4A23-9C3C-7860238F4E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4</Pages>
  <Words>1259</Words>
  <Characters>6376</Characters>
  <Application>Microsoft Office Word</Application>
  <DocSecurity>0</DocSecurity>
  <Lines>708</Lines>
  <Paragraphs>545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7090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2</cp:revision>
  <cp:lastPrinted>2008-02-01T06:09:00Z</cp:lastPrinted>
  <dcterms:created xsi:type="dcterms:W3CDTF">2025-11-14T07:02:00Z</dcterms:created>
  <dcterms:modified xsi:type="dcterms:W3CDTF">2025-11-14T07:02:00Z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